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E3BB00" w14:textId="1A025F83" w:rsidR="00FB7472" w:rsidRPr="00567D28" w:rsidRDefault="00FB7472" w:rsidP="002721CE">
      <w:pPr>
        <w:pStyle w:val="CRCoverPage"/>
        <w:tabs>
          <w:tab w:val="right" w:pos="9638"/>
        </w:tabs>
        <w:spacing w:after="0"/>
        <w:outlineLvl w:val="0"/>
        <w:rPr>
          <w:b/>
          <w:noProof/>
          <w:sz w:val="24"/>
        </w:rPr>
      </w:pPr>
      <w:r w:rsidRPr="00567D28">
        <w:rPr>
          <w:b/>
          <w:noProof/>
          <w:sz w:val="24"/>
        </w:rPr>
        <w:t>3GPP TSG SA Meeting #8</w:t>
      </w:r>
      <w:r>
        <w:rPr>
          <w:b/>
          <w:noProof/>
          <w:sz w:val="24"/>
        </w:rPr>
        <w:t>8E</w:t>
      </w:r>
      <w:r w:rsidRPr="00567D28">
        <w:rPr>
          <w:b/>
          <w:noProof/>
          <w:sz w:val="24"/>
        </w:rPr>
        <w:tab/>
      </w:r>
      <w:bookmarkStart w:id="0" w:name="_GoBack"/>
      <w:bookmarkEnd w:id="0"/>
      <w:r w:rsidRPr="00567D28">
        <w:rPr>
          <w:b/>
          <w:noProof/>
          <w:sz w:val="24"/>
        </w:rPr>
        <w:t>SP-</w:t>
      </w:r>
      <w:r>
        <w:rPr>
          <w:b/>
          <w:noProof/>
          <w:sz w:val="24"/>
        </w:rPr>
        <w:t>200603</w:t>
      </w:r>
    </w:p>
    <w:p w14:paraId="6A89EB74" w14:textId="77777777" w:rsidR="00FB7472" w:rsidRPr="00567D28" w:rsidRDefault="00FB7472" w:rsidP="002721CE">
      <w:pPr>
        <w:pStyle w:val="CRCoverPage"/>
        <w:pBdr>
          <w:bottom w:val="single" w:sz="6" w:space="0" w:color="auto"/>
        </w:pBdr>
        <w:tabs>
          <w:tab w:val="right" w:pos="9638"/>
        </w:tabs>
        <w:spacing w:after="0"/>
        <w:outlineLvl w:val="0"/>
        <w:rPr>
          <w:b/>
          <w:noProof/>
          <w:sz w:val="24"/>
        </w:rPr>
      </w:pPr>
      <w:r>
        <w:rPr>
          <w:b/>
          <w:noProof/>
          <w:sz w:val="24"/>
        </w:rPr>
        <w:t xml:space="preserve">30 June </w:t>
      </w:r>
      <w:r w:rsidRPr="00567D28">
        <w:rPr>
          <w:b/>
          <w:noProof/>
          <w:sz w:val="24"/>
        </w:rPr>
        <w:t>-</w:t>
      </w:r>
      <w:r>
        <w:rPr>
          <w:b/>
          <w:noProof/>
          <w:sz w:val="24"/>
        </w:rPr>
        <w:t xml:space="preserve"> 03</w:t>
      </w:r>
      <w:r w:rsidRPr="00567D28">
        <w:rPr>
          <w:b/>
          <w:noProof/>
          <w:sz w:val="24"/>
        </w:rPr>
        <w:t xml:space="preserve"> </w:t>
      </w:r>
      <w:r>
        <w:rPr>
          <w:b/>
          <w:noProof/>
          <w:sz w:val="24"/>
        </w:rPr>
        <w:t>July 2020</w:t>
      </w:r>
      <w:r w:rsidRPr="00567D28">
        <w:rPr>
          <w:b/>
          <w:noProof/>
          <w:sz w:val="24"/>
        </w:rPr>
        <w:t xml:space="preserve">, </w:t>
      </w:r>
      <w:r>
        <w:rPr>
          <w:b/>
          <w:noProof/>
          <w:sz w:val="24"/>
        </w:rPr>
        <w:t>Electronic meeting</w:t>
      </w:r>
    </w:p>
    <w:p w14:paraId="74583F9B" w14:textId="6816D2AB" w:rsidR="00EA3A1A" w:rsidRPr="00693C5A" w:rsidRDefault="00EA3A1A" w:rsidP="00EA3A1A">
      <w:pPr>
        <w:pStyle w:val="CRCoverPage"/>
        <w:tabs>
          <w:tab w:val="right" w:pos="9639"/>
        </w:tabs>
        <w:spacing w:after="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7431B932" w:rsidR="005C4367" w:rsidRPr="00410371" w:rsidRDefault="007A7212" w:rsidP="00C95162">
            <w:pPr>
              <w:pStyle w:val="CRCoverPage"/>
              <w:spacing w:after="0"/>
              <w:jc w:val="center"/>
              <w:rPr>
                <w:noProof/>
              </w:rPr>
            </w:pPr>
            <w:r>
              <w:rPr>
                <w:b/>
                <w:noProof/>
                <w:sz w:val="28"/>
                <w:lang w:eastAsia="zh-CN"/>
              </w:rPr>
              <w:t>0261</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7329F717" w:rsidR="005C4367" w:rsidRPr="00410371" w:rsidRDefault="00FB7472" w:rsidP="00BA76B0">
            <w:pPr>
              <w:pStyle w:val="CRCoverPage"/>
              <w:spacing w:after="0"/>
              <w:jc w:val="center"/>
              <w:rPr>
                <w:b/>
                <w:noProof/>
              </w:rPr>
            </w:pPr>
            <w:r>
              <w:rPr>
                <w:b/>
                <w:noProof/>
                <w:sz w:val="28"/>
              </w:rPr>
              <w:t>1</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77777777"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72921E86" w:rsidR="005C4367" w:rsidRDefault="002A42D5" w:rsidP="00224E86">
            <w:pPr>
              <w:pStyle w:val="CRCoverPage"/>
              <w:spacing w:after="0"/>
              <w:ind w:left="100"/>
              <w:rPr>
                <w:noProof/>
              </w:rPr>
            </w:pPr>
            <w:r>
              <w:rPr>
                <w:noProof/>
              </w:rPr>
              <w:t xml:space="preserve">Add </w:t>
            </w:r>
            <w:r w:rsidR="00EA3A1A">
              <w:rPr>
                <w:noProof/>
              </w:rPr>
              <w:t>IOC for control of QoS monitoring per QoS flow per UE</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FB7472" w14:paraId="068014CD" w14:textId="77777777" w:rsidTr="00EA1035">
        <w:tc>
          <w:tcPr>
            <w:tcW w:w="1843" w:type="dxa"/>
            <w:tcBorders>
              <w:left w:val="single" w:sz="4" w:space="0" w:color="auto"/>
            </w:tcBorders>
          </w:tcPr>
          <w:p w14:paraId="1749C48F" w14:textId="77777777" w:rsidR="00FB7472" w:rsidRDefault="00FB7472" w:rsidP="00FB747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1861FB88" w:rsidR="00FB7472" w:rsidRDefault="00FB7472" w:rsidP="00FB7472">
            <w:pPr>
              <w:pStyle w:val="CRCoverPage"/>
              <w:spacing w:after="0"/>
              <w:ind w:left="100"/>
              <w:rPr>
                <w:noProof/>
              </w:rPr>
            </w:pPr>
            <w:r>
              <w:rPr>
                <w:noProof/>
              </w:rPr>
              <w:t>Intel</w:t>
            </w:r>
          </w:p>
        </w:tc>
      </w:tr>
      <w:tr w:rsidR="00FB7472" w14:paraId="600DBCB2" w14:textId="77777777" w:rsidTr="00EA1035">
        <w:tc>
          <w:tcPr>
            <w:tcW w:w="1843" w:type="dxa"/>
            <w:tcBorders>
              <w:left w:val="single" w:sz="4" w:space="0" w:color="auto"/>
            </w:tcBorders>
          </w:tcPr>
          <w:p w14:paraId="7AAAB8F0" w14:textId="77777777" w:rsidR="00FB7472" w:rsidRDefault="00FB7472" w:rsidP="00FB7472">
            <w:pPr>
              <w:pStyle w:val="CRCoverPage"/>
              <w:spacing w:after="0"/>
              <w:rPr>
                <w:b/>
                <w:i/>
                <w:noProof/>
                <w:sz w:val="8"/>
                <w:szCs w:val="8"/>
              </w:rPr>
            </w:pPr>
          </w:p>
        </w:tc>
        <w:tc>
          <w:tcPr>
            <w:tcW w:w="7797" w:type="dxa"/>
            <w:gridSpan w:val="10"/>
            <w:tcBorders>
              <w:right w:val="single" w:sz="4" w:space="0" w:color="auto"/>
            </w:tcBorders>
          </w:tcPr>
          <w:p w14:paraId="0285BF6F" w14:textId="77777777" w:rsidR="00FB7472" w:rsidRDefault="00FB7472" w:rsidP="00FB7472">
            <w:pPr>
              <w:pStyle w:val="CRCoverPage"/>
              <w:spacing w:after="0"/>
              <w:rPr>
                <w:noProof/>
                <w:sz w:val="8"/>
                <w:szCs w:val="8"/>
              </w:rPr>
            </w:pPr>
          </w:p>
        </w:tc>
      </w:tr>
      <w:tr w:rsidR="00FB7472" w14:paraId="04EAF295" w14:textId="77777777" w:rsidTr="00EA1035">
        <w:tc>
          <w:tcPr>
            <w:tcW w:w="1843" w:type="dxa"/>
            <w:tcBorders>
              <w:left w:val="single" w:sz="4" w:space="0" w:color="auto"/>
            </w:tcBorders>
          </w:tcPr>
          <w:p w14:paraId="0A0CDB6D" w14:textId="77777777" w:rsidR="00FB7472" w:rsidRDefault="00FB7472" w:rsidP="00FB7472">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FB7472" w:rsidRDefault="00FB7472" w:rsidP="00FB7472">
            <w:pPr>
              <w:pStyle w:val="CRCoverPage"/>
              <w:spacing w:after="0"/>
              <w:ind w:left="100"/>
              <w:rPr>
                <w:noProof/>
              </w:rPr>
            </w:pPr>
            <w:r>
              <w:rPr>
                <w:noProof/>
              </w:rPr>
              <w:t>eNRM</w:t>
            </w:r>
          </w:p>
        </w:tc>
        <w:tc>
          <w:tcPr>
            <w:tcW w:w="567" w:type="dxa"/>
            <w:tcBorders>
              <w:left w:val="nil"/>
            </w:tcBorders>
          </w:tcPr>
          <w:p w14:paraId="0ABBC273" w14:textId="77777777" w:rsidR="00FB7472" w:rsidRDefault="00FB7472" w:rsidP="00FB7472">
            <w:pPr>
              <w:pStyle w:val="CRCoverPage"/>
              <w:spacing w:after="0"/>
              <w:ind w:right="100"/>
              <w:rPr>
                <w:noProof/>
              </w:rPr>
            </w:pPr>
          </w:p>
        </w:tc>
        <w:tc>
          <w:tcPr>
            <w:tcW w:w="1417" w:type="dxa"/>
            <w:gridSpan w:val="3"/>
            <w:tcBorders>
              <w:left w:val="nil"/>
            </w:tcBorders>
          </w:tcPr>
          <w:p w14:paraId="601F64AE" w14:textId="77777777" w:rsidR="00FB7472" w:rsidRDefault="00FB7472" w:rsidP="00FB7472">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325E474C" w:rsidR="00FB7472" w:rsidRDefault="00FB7472" w:rsidP="00FB7472">
            <w:pPr>
              <w:pStyle w:val="CRCoverPage"/>
              <w:spacing w:after="0"/>
              <w:ind w:left="100"/>
              <w:rPr>
                <w:noProof/>
              </w:rPr>
            </w:pPr>
            <w:r>
              <w:rPr>
                <w:noProof/>
              </w:rPr>
              <w:t>2020-04-10</w:t>
            </w:r>
          </w:p>
        </w:tc>
      </w:tr>
      <w:tr w:rsidR="00FB7472" w14:paraId="0B110CA4" w14:textId="77777777" w:rsidTr="00EA1035">
        <w:tc>
          <w:tcPr>
            <w:tcW w:w="1843" w:type="dxa"/>
            <w:tcBorders>
              <w:left w:val="single" w:sz="4" w:space="0" w:color="auto"/>
            </w:tcBorders>
          </w:tcPr>
          <w:p w14:paraId="4468F580" w14:textId="77777777" w:rsidR="00FB7472" w:rsidRDefault="00FB7472" w:rsidP="00FB7472">
            <w:pPr>
              <w:pStyle w:val="CRCoverPage"/>
              <w:spacing w:after="0"/>
              <w:rPr>
                <w:b/>
                <w:i/>
                <w:noProof/>
                <w:sz w:val="8"/>
                <w:szCs w:val="8"/>
              </w:rPr>
            </w:pPr>
          </w:p>
        </w:tc>
        <w:tc>
          <w:tcPr>
            <w:tcW w:w="1986" w:type="dxa"/>
            <w:gridSpan w:val="4"/>
          </w:tcPr>
          <w:p w14:paraId="099F1242" w14:textId="77777777" w:rsidR="00FB7472" w:rsidRDefault="00FB7472" w:rsidP="00FB7472">
            <w:pPr>
              <w:pStyle w:val="CRCoverPage"/>
              <w:spacing w:after="0"/>
              <w:rPr>
                <w:noProof/>
                <w:sz w:val="8"/>
                <w:szCs w:val="8"/>
              </w:rPr>
            </w:pPr>
          </w:p>
        </w:tc>
        <w:tc>
          <w:tcPr>
            <w:tcW w:w="2267" w:type="dxa"/>
            <w:gridSpan w:val="2"/>
          </w:tcPr>
          <w:p w14:paraId="368C30E3" w14:textId="77777777" w:rsidR="00FB7472" w:rsidRDefault="00FB7472" w:rsidP="00FB7472">
            <w:pPr>
              <w:pStyle w:val="CRCoverPage"/>
              <w:spacing w:after="0"/>
              <w:rPr>
                <w:noProof/>
                <w:sz w:val="8"/>
                <w:szCs w:val="8"/>
              </w:rPr>
            </w:pPr>
          </w:p>
        </w:tc>
        <w:tc>
          <w:tcPr>
            <w:tcW w:w="1417" w:type="dxa"/>
            <w:gridSpan w:val="3"/>
          </w:tcPr>
          <w:p w14:paraId="3B3C562C" w14:textId="77777777" w:rsidR="00FB7472" w:rsidRDefault="00FB7472" w:rsidP="00FB7472">
            <w:pPr>
              <w:pStyle w:val="CRCoverPage"/>
              <w:spacing w:after="0"/>
              <w:rPr>
                <w:noProof/>
                <w:sz w:val="8"/>
                <w:szCs w:val="8"/>
              </w:rPr>
            </w:pPr>
          </w:p>
        </w:tc>
        <w:tc>
          <w:tcPr>
            <w:tcW w:w="2127" w:type="dxa"/>
            <w:tcBorders>
              <w:right w:val="single" w:sz="4" w:space="0" w:color="auto"/>
            </w:tcBorders>
          </w:tcPr>
          <w:p w14:paraId="14C2AA6E" w14:textId="77777777" w:rsidR="00FB7472" w:rsidRDefault="00FB7472" w:rsidP="00FB7472">
            <w:pPr>
              <w:pStyle w:val="CRCoverPage"/>
              <w:spacing w:after="0"/>
              <w:rPr>
                <w:noProof/>
                <w:sz w:val="8"/>
                <w:szCs w:val="8"/>
              </w:rPr>
            </w:pPr>
          </w:p>
        </w:tc>
      </w:tr>
      <w:tr w:rsidR="00FB7472" w14:paraId="3A421440" w14:textId="77777777" w:rsidTr="00EA1035">
        <w:trPr>
          <w:cantSplit/>
        </w:trPr>
        <w:tc>
          <w:tcPr>
            <w:tcW w:w="1843" w:type="dxa"/>
            <w:tcBorders>
              <w:left w:val="single" w:sz="4" w:space="0" w:color="auto"/>
            </w:tcBorders>
          </w:tcPr>
          <w:p w14:paraId="281E986A" w14:textId="77777777" w:rsidR="00FB7472" w:rsidRDefault="00FB7472" w:rsidP="00FB7472">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FB7472" w:rsidRDefault="00FB7472" w:rsidP="00FB7472">
            <w:pPr>
              <w:pStyle w:val="CRCoverPage"/>
              <w:spacing w:after="0"/>
              <w:ind w:left="100" w:right="-609"/>
              <w:rPr>
                <w:b/>
                <w:noProof/>
              </w:rPr>
            </w:pPr>
            <w:r>
              <w:rPr>
                <w:b/>
                <w:noProof/>
              </w:rPr>
              <w:t>B</w:t>
            </w:r>
          </w:p>
        </w:tc>
        <w:tc>
          <w:tcPr>
            <w:tcW w:w="3402" w:type="dxa"/>
            <w:gridSpan w:val="5"/>
            <w:tcBorders>
              <w:left w:val="nil"/>
            </w:tcBorders>
          </w:tcPr>
          <w:p w14:paraId="36A72C65" w14:textId="77777777" w:rsidR="00FB7472" w:rsidRDefault="00FB7472" w:rsidP="00FB7472">
            <w:pPr>
              <w:pStyle w:val="CRCoverPage"/>
              <w:spacing w:after="0"/>
              <w:rPr>
                <w:noProof/>
              </w:rPr>
            </w:pPr>
          </w:p>
        </w:tc>
        <w:tc>
          <w:tcPr>
            <w:tcW w:w="1417" w:type="dxa"/>
            <w:gridSpan w:val="3"/>
            <w:tcBorders>
              <w:left w:val="nil"/>
            </w:tcBorders>
          </w:tcPr>
          <w:p w14:paraId="465EDE15" w14:textId="77777777" w:rsidR="00FB7472" w:rsidRDefault="00FB7472" w:rsidP="00FB747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FB7472" w:rsidRDefault="00FB7472" w:rsidP="00FB7472">
            <w:pPr>
              <w:pStyle w:val="CRCoverPage"/>
              <w:spacing w:after="0"/>
              <w:ind w:left="100"/>
              <w:rPr>
                <w:noProof/>
              </w:rPr>
            </w:pPr>
            <w:r>
              <w:rPr>
                <w:noProof/>
              </w:rPr>
              <w:t>Rel-16</w:t>
            </w:r>
          </w:p>
        </w:tc>
      </w:tr>
      <w:tr w:rsidR="00FB7472" w14:paraId="79CF16B4" w14:textId="77777777" w:rsidTr="00EA1035">
        <w:tc>
          <w:tcPr>
            <w:tcW w:w="1843" w:type="dxa"/>
            <w:tcBorders>
              <w:left w:val="single" w:sz="4" w:space="0" w:color="auto"/>
              <w:bottom w:val="single" w:sz="4" w:space="0" w:color="auto"/>
            </w:tcBorders>
          </w:tcPr>
          <w:p w14:paraId="140FBEAF" w14:textId="77777777" w:rsidR="00FB7472" w:rsidRDefault="00FB7472" w:rsidP="00FB7472">
            <w:pPr>
              <w:pStyle w:val="CRCoverPage"/>
              <w:spacing w:after="0"/>
              <w:rPr>
                <w:b/>
                <w:i/>
                <w:noProof/>
              </w:rPr>
            </w:pPr>
          </w:p>
        </w:tc>
        <w:tc>
          <w:tcPr>
            <w:tcW w:w="4677" w:type="dxa"/>
            <w:gridSpan w:val="8"/>
            <w:tcBorders>
              <w:bottom w:val="single" w:sz="4" w:space="0" w:color="auto"/>
            </w:tcBorders>
          </w:tcPr>
          <w:p w14:paraId="3B12F479" w14:textId="77777777" w:rsidR="00FB7472" w:rsidRDefault="00FB7472" w:rsidP="00FB747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FB7472" w:rsidRDefault="00FB7472" w:rsidP="00FB7472">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FB7472" w:rsidRPr="007C2097" w:rsidRDefault="00FB7472" w:rsidP="00FB747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B7472" w14:paraId="08BBE137" w14:textId="77777777" w:rsidTr="00EA1035">
        <w:tc>
          <w:tcPr>
            <w:tcW w:w="1843" w:type="dxa"/>
          </w:tcPr>
          <w:p w14:paraId="18A6F366" w14:textId="77777777" w:rsidR="00FB7472" w:rsidRDefault="00FB7472" w:rsidP="00FB7472">
            <w:pPr>
              <w:pStyle w:val="CRCoverPage"/>
              <w:spacing w:after="0"/>
              <w:rPr>
                <w:b/>
                <w:i/>
                <w:noProof/>
                <w:sz w:val="8"/>
                <w:szCs w:val="8"/>
              </w:rPr>
            </w:pPr>
          </w:p>
        </w:tc>
        <w:tc>
          <w:tcPr>
            <w:tcW w:w="7797" w:type="dxa"/>
            <w:gridSpan w:val="10"/>
          </w:tcPr>
          <w:p w14:paraId="57D45B35" w14:textId="77777777" w:rsidR="00FB7472" w:rsidRDefault="00FB7472" w:rsidP="00FB7472">
            <w:pPr>
              <w:pStyle w:val="CRCoverPage"/>
              <w:spacing w:after="0"/>
              <w:rPr>
                <w:noProof/>
                <w:sz w:val="8"/>
                <w:szCs w:val="8"/>
              </w:rPr>
            </w:pPr>
          </w:p>
        </w:tc>
      </w:tr>
      <w:tr w:rsidR="00FB7472" w14:paraId="5B20F06B" w14:textId="77777777" w:rsidTr="00EA1035">
        <w:tc>
          <w:tcPr>
            <w:tcW w:w="2694" w:type="dxa"/>
            <w:gridSpan w:val="2"/>
            <w:tcBorders>
              <w:top w:val="single" w:sz="4" w:space="0" w:color="auto"/>
              <w:left w:val="single" w:sz="4" w:space="0" w:color="auto"/>
            </w:tcBorders>
          </w:tcPr>
          <w:p w14:paraId="2ABBB01B" w14:textId="77777777" w:rsidR="00FB7472" w:rsidRDefault="00FB7472" w:rsidP="00FB747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DA78169" w14:textId="77777777" w:rsidR="00FB7472" w:rsidRDefault="00FB7472" w:rsidP="00FB7472">
            <w:pPr>
              <w:pStyle w:val="CRCoverPage"/>
              <w:spacing w:after="0"/>
              <w:rPr>
                <w:lang w:eastAsia="x-none"/>
              </w:rPr>
            </w:pPr>
            <w:r>
              <w:rPr>
                <w:lang w:eastAsia="x-none"/>
              </w:rPr>
              <w:t>The QoS Monitoring on UL/DL packet in 5G network can be performed per QoS Flow per UE level for the URLLC services, subject to operators’ configuration (see 23.501).</w:t>
            </w:r>
          </w:p>
          <w:p w14:paraId="6B891A15" w14:textId="710CB5DC" w:rsidR="00FB7472" w:rsidRDefault="00FB7472" w:rsidP="00FB7472">
            <w:pPr>
              <w:pStyle w:val="CRCoverPage"/>
              <w:spacing w:after="0"/>
              <w:rPr>
                <w:lang w:eastAsia="x-none"/>
              </w:rPr>
            </w:pPr>
            <w:r>
              <w:rPr>
                <w:lang w:eastAsia="x-none"/>
              </w:rPr>
              <w:t>The QoS monitoring is activated by SMF towards PSA UPF for the QoS Flow during the PDU Session Establishment or Modification procedure.</w:t>
            </w:r>
          </w:p>
          <w:p w14:paraId="5F550155" w14:textId="10EA9283" w:rsidR="00FB7472" w:rsidRPr="005052EE" w:rsidRDefault="00FB7472" w:rsidP="00FB7472">
            <w:pPr>
              <w:pStyle w:val="CRCoverPage"/>
              <w:spacing w:after="0"/>
            </w:pPr>
            <w:r>
              <w:t>The NRM supporting the operators’ configuration for control of QoS monitoring per QoS flow per UE is missing.</w:t>
            </w:r>
          </w:p>
        </w:tc>
      </w:tr>
      <w:tr w:rsidR="00FB7472" w14:paraId="4BC3F546" w14:textId="77777777" w:rsidTr="00EA1035">
        <w:tc>
          <w:tcPr>
            <w:tcW w:w="2694" w:type="dxa"/>
            <w:gridSpan w:val="2"/>
            <w:tcBorders>
              <w:left w:val="single" w:sz="4" w:space="0" w:color="auto"/>
            </w:tcBorders>
          </w:tcPr>
          <w:p w14:paraId="19B43135" w14:textId="77777777" w:rsidR="00FB7472" w:rsidRDefault="00FB7472" w:rsidP="00FB7472">
            <w:pPr>
              <w:pStyle w:val="CRCoverPage"/>
              <w:spacing w:after="0"/>
              <w:rPr>
                <w:b/>
                <w:i/>
                <w:noProof/>
                <w:sz w:val="8"/>
                <w:szCs w:val="8"/>
              </w:rPr>
            </w:pPr>
          </w:p>
        </w:tc>
        <w:tc>
          <w:tcPr>
            <w:tcW w:w="6946" w:type="dxa"/>
            <w:gridSpan w:val="9"/>
            <w:tcBorders>
              <w:right w:val="single" w:sz="4" w:space="0" w:color="auto"/>
            </w:tcBorders>
          </w:tcPr>
          <w:p w14:paraId="30D08D28" w14:textId="77777777" w:rsidR="00FB7472" w:rsidRDefault="00FB7472" w:rsidP="00FB7472">
            <w:pPr>
              <w:pStyle w:val="CRCoverPage"/>
              <w:spacing w:after="0"/>
              <w:rPr>
                <w:noProof/>
                <w:sz w:val="8"/>
                <w:szCs w:val="8"/>
              </w:rPr>
            </w:pPr>
          </w:p>
        </w:tc>
      </w:tr>
      <w:tr w:rsidR="00FB7472" w14:paraId="6F174E6A" w14:textId="77777777" w:rsidTr="00EA1035">
        <w:tc>
          <w:tcPr>
            <w:tcW w:w="2694" w:type="dxa"/>
            <w:gridSpan w:val="2"/>
            <w:tcBorders>
              <w:left w:val="single" w:sz="4" w:space="0" w:color="auto"/>
            </w:tcBorders>
          </w:tcPr>
          <w:p w14:paraId="37A54BAE" w14:textId="77777777" w:rsidR="00FB7472" w:rsidRDefault="00FB7472" w:rsidP="00FB747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06F191A1" w:rsidR="00FB7472" w:rsidRDefault="00FB7472" w:rsidP="00FB7472">
            <w:pPr>
              <w:pStyle w:val="CRCoverPage"/>
              <w:spacing w:after="0"/>
              <w:ind w:left="100"/>
              <w:rPr>
                <w:noProof/>
              </w:rPr>
            </w:pPr>
            <w:r>
              <w:rPr>
                <w:noProof/>
              </w:rPr>
              <w:t xml:space="preserve">Add an IOC for control of </w:t>
            </w:r>
            <w:r>
              <w:t>QoS monitoring per QoS flow per UE.</w:t>
            </w:r>
          </w:p>
        </w:tc>
      </w:tr>
      <w:tr w:rsidR="00FB7472" w14:paraId="4F0B70AD" w14:textId="77777777" w:rsidTr="00EA1035">
        <w:tc>
          <w:tcPr>
            <w:tcW w:w="2694" w:type="dxa"/>
            <w:gridSpan w:val="2"/>
            <w:tcBorders>
              <w:left w:val="single" w:sz="4" w:space="0" w:color="auto"/>
            </w:tcBorders>
          </w:tcPr>
          <w:p w14:paraId="6C283AE1" w14:textId="77777777" w:rsidR="00FB7472" w:rsidRDefault="00FB7472" w:rsidP="00FB7472">
            <w:pPr>
              <w:pStyle w:val="CRCoverPage"/>
              <w:spacing w:after="0"/>
              <w:rPr>
                <w:b/>
                <w:i/>
                <w:noProof/>
                <w:sz w:val="8"/>
                <w:szCs w:val="8"/>
              </w:rPr>
            </w:pPr>
          </w:p>
        </w:tc>
        <w:tc>
          <w:tcPr>
            <w:tcW w:w="6946" w:type="dxa"/>
            <w:gridSpan w:val="9"/>
            <w:tcBorders>
              <w:right w:val="single" w:sz="4" w:space="0" w:color="auto"/>
            </w:tcBorders>
          </w:tcPr>
          <w:p w14:paraId="5E67CC09" w14:textId="77777777" w:rsidR="00FB7472" w:rsidRDefault="00FB7472" w:rsidP="00FB7472">
            <w:pPr>
              <w:pStyle w:val="CRCoverPage"/>
              <w:spacing w:after="0"/>
              <w:rPr>
                <w:noProof/>
                <w:sz w:val="8"/>
                <w:szCs w:val="8"/>
              </w:rPr>
            </w:pPr>
          </w:p>
        </w:tc>
      </w:tr>
      <w:tr w:rsidR="00FB7472" w14:paraId="00D401FE" w14:textId="77777777" w:rsidTr="00EA1035">
        <w:tc>
          <w:tcPr>
            <w:tcW w:w="2694" w:type="dxa"/>
            <w:gridSpan w:val="2"/>
            <w:tcBorders>
              <w:left w:val="single" w:sz="4" w:space="0" w:color="auto"/>
              <w:bottom w:val="single" w:sz="4" w:space="0" w:color="auto"/>
            </w:tcBorders>
          </w:tcPr>
          <w:p w14:paraId="04EE7CE9" w14:textId="77777777" w:rsidR="00FB7472" w:rsidRDefault="00FB7472" w:rsidP="00FB747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7D72F456" w:rsidR="00FB7472" w:rsidRDefault="00FB7472" w:rsidP="00FB7472">
            <w:pPr>
              <w:pStyle w:val="CRCoverPage"/>
              <w:spacing w:after="0"/>
              <w:ind w:left="100"/>
              <w:rPr>
                <w:noProof/>
              </w:rPr>
            </w:pPr>
            <w:r>
              <w:rPr>
                <w:noProof/>
              </w:rPr>
              <w:t xml:space="preserve">The control of </w:t>
            </w:r>
            <w:r>
              <w:t>QoS monitoring per QoS flow per UE is not supported.</w:t>
            </w:r>
          </w:p>
        </w:tc>
      </w:tr>
      <w:tr w:rsidR="00FB7472" w14:paraId="6210D2A4" w14:textId="77777777" w:rsidTr="00EA1035">
        <w:tc>
          <w:tcPr>
            <w:tcW w:w="2694" w:type="dxa"/>
            <w:gridSpan w:val="2"/>
          </w:tcPr>
          <w:p w14:paraId="605D0DDE" w14:textId="77777777" w:rsidR="00FB7472" w:rsidRDefault="00FB7472" w:rsidP="00FB7472">
            <w:pPr>
              <w:pStyle w:val="CRCoverPage"/>
              <w:spacing w:after="0"/>
              <w:rPr>
                <w:b/>
                <w:i/>
                <w:noProof/>
                <w:sz w:val="8"/>
                <w:szCs w:val="8"/>
              </w:rPr>
            </w:pPr>
          </w:p>
        </w:tc>
        <w:tc>
          <w:tcPr>
            <w:tcW w:w="6946" w:type="dxa"/>
            <w:gridSpan w:val="9"/>
          </w:tcPr>
          <w:p w14:paraId="6CE9D803" w14:textId="77777777" w:rsidR="00FB7472" w:rsidRDefault="00FB7472" w:rsidP="00FB7472">
            <w:pPr>
              <w:pStyle w:val="CRCoverPage"/>
              <w:spacing w:after="0"/>
              <w:rPr>
                <w:noProof/>
                <w:sz w:val="8"/>
                <w:szCs w:val="8"/>
              </w:rPr>
            </w:pPr>
          </w:p>
        </w:tc>
      </w:tr>
      <w:tr w:rsidR="00FB7472" w14:paraId="0A9F2D24" w14:textId="77777777" w:rsidTr="00EA1035">
        <w:tc>
          <w:tcPr>
            <w:tcW w:w="2694" w:type="dxa"/>
            <w:gridSpan w:val="2"/>
            <w:tcBorders>
              <w:top w:val="single" w:sz="4" w:space="0" w:color="auto"/>
              <w:left w:val="single" w:sz="4" w:space="0" w:color="auto"/>
            </w:tcBorders>
          </w:tcPr>
          <w:p w14:paraId="3A6DB89E" w14:textId="77777777" w:rsidR="00FB7472" w:rsidRDefault="00FB7472" w:rsidP="00FB747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53896F7D" w:rsidR="00FB7472" w:rsidRDefault="00FB7472" w:rsidP="00FB7472">
            <w:pPr>
              <w:pStyle w:val="CRCoverPage"/>
              <w:spacing w:after="0"/>
              <w:ind w:left="100"/>
              <w:rPr>
                <w:noProof/>
              </w:rPr>
            </w:pPr>
            <w:r>
              <w:rPr>
                <w:noProof/>
              </w:rPr>
              <w:t>2, 5.2.1, 5.3.x (new), 5.3.y (new), 5.4.1, F.4.3, G.4.3, H.5.x (new)</w:t>
            </w:r>
          </w:p>
        </w:tc>
      </w:tr>
      <w:tr w:rsidR="00FB7472" w14:paraId="63BF8590" w14:textId="77777777" w:rsidTr="00EA1035">
        <w:tc>
          <w:tcPr>
            <w:tcW w:w="2694" w:type="dxa"/>
            <w:gridSpan w:val="2"/>
            <w:tcBorders>
              <w:left w:val="single" w:sz="4" w:space="0" w:color="auto"/>
            </w:tcBorders>
          </w:tcPr>
          <w:p w14:paraId="17936BF0" w14:textId="77777777" w:rsidR="00FB7472" w:rsidRDefault="00FB7472" w:rsidP="00FB7472">
            <w:pPr>
              <w:pStyle w:val="CRCoverPage"/>
              <w:spacing w:after="0"/>
              <w:rPr>
                <w:b/>
                <w:i/>
                <w:noProof/>
                <w:sz w:val="8"/>
                <w:szCs w:val="8"/>
              </w:rPr>
            </w:pPr>
          </w:p>
        </w:tc>
        <w:tc>
          <w:tcPr>
            <w:tcW w:w="6946" w:type="dxa"/>
            <w:gridSpan w:val="9"/>
            <w:tcBorders>
              <w:right w:val="single" w:sz="4" w:space="0" w:color="auto"/>
            </w:tcBorders>
          </w:tcPr>
          <w:p w14:paraId="0DA08FF6" w14:textId="77777777" w:rsidR="00FB7472" w:rsidRDefault="00FB7472" w:rsidP="00FB7472">
            <w:pPr>
              <w:pStyle w:val="CRCoverPage"/>
              <w:spacing w:after="0"/>
              <w:rPr>
                <w:noProof/>
                <w:sz w:val="8"/>
                <w:szCs w:val="8"/>
              </w:rPr>
            </w:pPr>
          </w:p>
        </w:tc>
      </w:tr>
      <w:tr w:rsidR="00FB7472" w14:paraId="32C16BA2" w14:textId="77777777" w:rsidTr="00EA1035">
        <w:tc>
          <w:tcPr>
            <w:tcW w:w="2694" w:type="dxa"/>
            <w:gridSpan w:val="2"/>
            <w:tcBorders>
              <w:left w:val="single" w:sz="4" w:space="0" w:color="auto"/>
            </w:tcBorders>
          </w:tcPr>
          <w:p w14:paraId="4573E42B" w14:textId="77777777" w:rsidR="00FB7472" w:rsidRDefault="00FB7472" w:rsidP="00FB747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FB7472" w:rsidRDefault="00FB7472" w:rsidP="00FB747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FB7472" w:rsidRDefault="00FB7472" w:rsidP="00FB7472">
            <w:pPr>
              <w:pStyle w:val="CRCoverPage"/>
              <w:spacing w:after="0"/>
              <w:jc w:val="center"/>
              <w:rPr>
                <w:b/>
                <w:caps/>
                <w:noProof/>
              </w:rPr>
            </w:pPr>
            <w:r>
              <w:rPr>
                <w:b/>
                <w:caps/>
                <w:noProof/>
              </w:rPr>
              <w:t>N</w:t>
            </w:r>
          </w:p>
        </w:tc>
        <w:tc>
          <w:tcPr>
            <w:tcW w:w="2977" w:type="dxa"/>
            <w:gridSpan w:val="4"/>
          </w:tcPr>
          <w:p w14:paraId="5D2E3387" w14:textId="77777777" w:rsidR="00FB7472" w:rsidRDefault="00FB7472" w:rsidP="00FB747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FB7472" w:rsidRDefault="00FB7472" w:rsidP="00FB7472">
            <w:pPr>
              <w:pStyle w:val="CRCoverPage"/>
              <w:spacing w:after="0"/>
              <w:ind w:left="99"/>
              <w:rPr>
                <w:noProof/>
              </w:rPr>
            </w:pPr>
          </w:p>
        </w:tc>
      </w:tr>
      <w:tr w:rsidR="00FB7472" w14:paraId="0F852E76" w14:textId="77777777" w:rsidTr="00EA1035">
        <w:tc>
          <w:tcPr>
            <w:tcW w:w="2694" w:type="dxa"/>
            <w:gridSpan w:val="2"/>
            <w:tcBorders>
              <w:left w:val="single" w:sz="4" w:space="0" w:color="auto"/>
            </w:tcBorders>
          </w:tcPr>
          <w:p w14:paraId="414B0323" w14:textId="77777777" w:rsidR="00FB7472" w:rsidRDefault="00FB7472" w:rsidP="00FB747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FB7472" w:rsidRDefault="00FB7472" w:rsidP="00FB747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FB7472" w:rsidRDefault="00FB7472" w:rsidP="00FB7472">
            <w:pPr>
              <w:pStyle w:val="CRCoverPage"/>
              <w:spacing w:after="0"/>
              <w:jc w:val="center"/>
              <w:rPr>
                <w:b/>
                <w:caps/>
                <w:noProof/>
              </w:rPr>
            </w:pPr>
            <w:r>
              <w:rPr>
                <w:b/>
                <w:caps/>
                <w:noProof/>
              </w:rPr>
              <w:t>X</w:t>
            </w:r>
          </w:p>
        </w:tc>
        <w:tc>
          <w:tcPr>
            <w:tcW w:w="2977" w:type="dxa"/>
            <w:gridSpan w:val="4"/>
          </w:tcPr>
          <w:p w14:paraId="56FFEB75" w14:textId="77777777" w:rsidR="00FB7472" w:rsidRDefault="00FB7472" w:rsidP="00FB747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FB7472" w:rsidRDefault="00FB7472" w:rsidP="00FB7472">
            <w:pPr>
              <w:pStyle w:val="CRCoverPage"/>
              <w:spacing w:after="0"/>
              <w:ind w:left="99"/>
              <w:rPr>
                <w:noProof/>
              </w:rPr>
            </w:pPr>
            <w:r>
              <w:rPr>
                <w:noProof/>
              </w:rPr>
              <w:t xml:space="preserve">TS/TR ... CR ... </w:t>
            </w:r>
          </w:p>
        </w:tc>
      </w:tr>
      <w:tr w:rsidR="00FB7472" w14:paraId="3FE3492D" w14:textId="77777777" w:rsidTr="00EA1035">
        <w:tc>
          <w:tcPr>
            <w:tcW w:w="2694" w:type="dxa"/>
            <w:gridSpan w:val="2"/>
            <w:tcBorders>
              <w:left w:val="single" w:sz="4" w:space="0" w:color="auto"/>
            </w:tcBorders>
          </w:tcPr>
          <w:p w14:paraId="03542024" w14:textId="77777777" w:rsidR="00FB7472" w:rsidRDefault="00FB7472" w:rsidP="00FB747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FB7472" w:rsidRDefault="00FB7472" w:rsidP="00FB747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FB7472" w:rsidRDefault="00FB7472" w:rsidP="00FB7472">
            <w:pPr>
              <w:pStyle w:val="CRCoverPage"/>
              <w:spacing w:after="0"/>
              <w:jc w:val="center"/>
              <w:rPr>
                <w:b/>
                <w:caps/>
                <w:noProof/>
              </w:rPr>
            </w:pPr>
            <w:r>
              <w:rPr>
                <w:b/>
                <w:caps/>
                <w:noProof/>
              </w:rPr>
              <w:t>X</w:t>
            </w:r>
          </w:p>
        </w:tc>
        <w:tc>
          <w:tcPr>
            <w:tcW w:w="2977" w:type="dxa"/>
            <w:gridSpan w:val="4"/>
          </w:tcPr>
          <w:p w14:paraId="215F2169" w14:textId="77777777" w:rsidR="00FB7472" w:rsidRDefault="00FB7472" w:rsidP="00FB747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FB7472" w:rsidRDefault="00FB7472" w:rsidP="00FB7472">
            <w:pPr>
              <w:pStyle w:val="CRCoverPage"/>
              <w:spacing w:after="0"/>
              <w:ind w:left="99"/>
              <w:rPr>
                <w:noProof/>
              </w:rPr>
            </w:pPr>
            <w:r>
              <w:rPr>
                <w:noProof/>
              </w:rPr>
              <w:t xml:space="preserve">TS/TR ... CR ... </w:t>
            </w:r>
          </w:p>
        </w:tc>
      </w:tr>
      <w:tr w:rsidR="00FB7472" w14:paraId="6585FCFF" w14:textId="77777777" w:rsidTr="00EA1035">
        <w:tc>
          <w:tcPr>
            <w:tcW w:w="2694" w:type="dxa"/>
            <w:gridSpan w:val="2"/>
            <w:tcBorders>
              <w:left w:val="single" w:sz="4" w:space="0" w:color="auto"/>
            </w:tcBorders>
          </w:tcPr>
          <w:p w14:paraId="0D7B2728" w14:textId="77777777" w:rsidR="00FB7472" w:rsidRDefault="00FB7472" w:rsidP="00FB747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FB7472" w:rsidRDefault="00FB7472" w:rsidP="00FB747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FB7472" w:rsidRDefault="00FB7472" w:rsidP="00FB7472">
            <w:pPr>
              <w:pStyle w:val="CRCoverPage"/>
              <w:spacing w:after="0"/>
              <w:jc w:val="center"/>
              <w:rPr>
                <w:b/>
                <w:caps/>
                <w:noProof/>
              </w:rPr>
            </w:pPr>
            <w:r>
              <w:rPr>
                <w:b/>
                <w:caps/>
                <w:noProof/>
              </w:rPr>
              <w:t>X</w:t>
            </w:r>
          </w:p>
        </w:tc>
        <w:tc>
          <w:tcPr>
            <w:tcW w:w="2977" w:type="dxa"/>
            <w:gridSpan w:val="4"/>
          </w:tcPr>
          <w:p w14:paraId="4D97F881" w14:textId="77777777" w:rsidR="00FB7472" w:rsidRDefault="00FB7472" w:rsidP="00FB747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FB7472" w:rsidRDefault="00FB7472" w:rsidP="00FB7472">
            <w:pPr>
              <w:pStyle w:val="CRCoverPage"/>
              <w:spacing w:after="0"/>
              <w:ind w:left="99"/>
              <w:rPr>
                <w:noProof/>
              </w:rPr>
            </w:pPr>
            <w:r>
              <w:rPr>
                <w:noProof/>
              </w:rPr>
              <w:t xml:space="preserve">TS/TR ... CR ... </w:t>
            </w:r>
          </w:p>
        </w:tc>
      </w:tr>
      <w:tr w:rsidR="00FB7472" w14:paraId="670C02B9" w14:textId="77777777" w:rsidTr="00EA1035">
        <w:tc>
          <w:tcPr>
            <w:tcW w:w="2694" w:type="dxa"/>
            <w:gridSpan w:val="2"/>
            <w:tcBorders>
              <w:left w:val="single" w:sz="4" w:space="0" w:color="auto"/>
            </w:tcBorders>
          </w:tcPr>
          <w:p w14:paraId="6047B679" w14:textId="77777777" w:rsidR="00FB7472" w:rsidRDefault="00FB7472" w:rsidP="00FB7472">
            <w:pPr>
              <w:pStyle w:val="CRCoverPage"/>
              <w:spacing w:after="0"/>
              <w:rPr>
                <w:b/>
                <w:i/>
                <w:noProof/>
              </w:rPr>
            </w:pPr>
          </w:p>
        </w:tc>
        <w:tc>
          <w:tcPr>
            <w:tcW w:w="6946" w:type="dxa"/>
            <w:gridSpan w:val="9"/>
            <w:tcBorders>
              <w:right w:val="single" w:sz="4" w:space="0" w:color="auto"/>
            </w:tcBorders>
          </w:tcPr>
          <w:p w14:paraId="3A30391E" w14:textId="77777777" w:rsidR="00FB7472" w:rsidRDefault="00FB7472" w:rsidP="00FB7472">
            <w:pPr>
              <w:pStyle w:val="CRCoverPage"/>
              <w:spacing w:after="0"/>
              <w:rPr>
                <w:noProof/>
              </w:rPr>
            </w:pPr>
          </w:p>
        </w:tc>
      </w:tr>
      <w:tr w:rsidR="00FB7472" w14:paraId="0E1A1A7D" w14:textId="77777777" w:rsidTr="00EA1035">
        <w:tc>
          <w:tcPr>
            <w:tcW w:w="2694" w:type="dxa"/>
            <w:gridSpan w:val="2"/>
            <w:tcBorders>
              <w:left w:val="single" w:sz="4" w:space="0" w:color="auto"/>
              <w:bottom w:val="single" w:sz="4" w:space="0" w:color="auto"/>
            </w:tcBorders>
          </w:tcPr>
          <w:p w14:paraId="52D15058" w14:textId="77777777" w:rsidR="00FB7472" w:rsidRDefault="00FB7472" w:rsidP="00FB747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184AC81E" w:rsidR="00FB7472" w:rsidRDefault="00FB7472" w:rsidP="00FB7472">
            <w:pPr>
              <w:pStyle w:val="CRCoverPage"/>
              <w:spacing w:after="0"/>
              <w:ind w:left="100"/>
              <w:rPr>
                <w:noProof/>
              </w:rPr>
            </w:pPr>
            <w:r>
              <w:rPr>
                <w:noProof/>
              </w:rPr>
              <w:t>To revise the agreed CR to align with open APIs on ETSI Forge</w:t>
            </w:r>
          </w:p>
        </w:tc>
      </w:tr>
    </w:tbl>
    <w:p w14:paraId="1A76E5C2" w14:textId="77777777" w:rsidR="005C4367" w:rsidRDefault="005C4367" w:rsidP="005C4367">
      <w:pPr>
        <w:rPr>
          <w:noProof/>
        </w:rPr>
        <w:sectPr w:rsidR="005C4367">
          <w:headerReference w:type="even" r:id="rId11"/>
          <w:footnotePr>
            <w:numRestart w:val="eachSect"/>
          </w:footnotePr>
          <w:pgSz w:w="11907" w:h="16840" w:code="9"/>
          <w:pgMar w:top="1418" w:right="1134" w:bottom="1134" w:left="1134" w:header="680" w:footer="567" w:gutter="0"/>
          <w:cols w:space="720"/>
        </w:sectPr>
      </w:pPr>
    </w:p>
    <w:p w14:paraId="5E590DBB" w14:textId="77777777" w:rsidR="005C4367" w:rsidRDefault="005C4367" w:rsidP="00E22401">
      <w:pPr>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0FAA5538" w14:textId="77777777" w:rsidTr="00EB5B19">
        <w:tc>
          <w:tcPr>
            <w:tcW w:w="9521" w:type="dxa"/>
            <w:shd w:val="clear" w:color="auto" w:fill="FFFFCC"/>
            <w:vAlign w:val="center"/>
          </w:tcPr>
          <w:p w14:paraId="19709900" w14:textId="77777777" w:rsidR="00FC6F20" w:rsidRPr="00EB73C7" w:rsidRDefault="00FC6F20" w:rsidP="002D4B19">
            <w:pPr>
              <w:jc w:val="center"/>
              <w:rPr>
                <w:rFonts w:ascii="MS LineDraw" w:hAnsi="MS LineDraw" w:cs="MS LineDraw" w:hint="eastAsia"/>
                <w:b/>
                <w:bCs/>
                <w:sz w:val="28"/>
                <w:szCs w:val="28"/>
              </w:rPr>
            </w:pPr>
            <w:bookmarkStart w:id="1" w:name="_Toc384916784"/>
            <w:bookmarkStart w:id="2" w:name="_Toc384916783"/>
            <w:r w:rsidRPr="00EB73C7">
              <w:rPr>
                <w:b/>
                <w:bCs/>
                <w:sz w:val="28"/>
                <w:szCs w:val="28"/>
                <w:lang w:eastAsia="zh-CN"/>
              </w:rPr>
              <w:t>1st Modified Section</w:t>
            </w:r>
          </w:p>
        </w:tc>
      </w:tr>
    </w:tbl>
    <w:p w14:paraId="711FB683" w14:textId="77777777" w:rsidR="000D58BC" w:rsidRPr="002B15AA" w:rsidRDefault="000D58BC" w:rsidP="000D58BC">
      <w:pPr>
        <w:pStyle w:val="Heading1"/>
      </w:pPr>
      <w:bookmarkStart w:id="3" w:name="_Toc19888033"/>
      <w:bookmarkStart w:id="4" w:name="_Toc27404914"/>
      <w:bookmarkStart w:id="5" w:name="_Toc35878059"/>
      <w:bookmarkStart w:id="6" w:name="_Toc36219875"/>
      <w:bookmarkStart w:id="7" w:name="_Toc36473973"/>
      <w:bookmarkStart w:id="8" w:name="_Toc36542245"/>
      <w:bookmarkStart w:id="9" w:name="_Toc36543066"/>
      <w:bookmarkStart w:id="10" w:name="_Toc36567304"/>
      <w:bookmarkStart w:id="11" w:name="_Toc4400892"/>
      <w:bookmarkStart w:id="12" w:name="_Toc10625909"/>
      <w:bookmarkStart w:id="13" w:name="_Toc10625906"/>
      <w:bookmarkEnd w:id="1"/>
      <w:bookmarkEnd w:id="2"/>
      <w:r w:rsidRPr="002B15AA">
        <w:t>2</w:t>
      </w:r>
      <w:r w:rsidRPr="002B15AA">
        <w:tab/>
        <w:t>References</w:t>
      </w:r>
      <w:bookmarkEnd w:id="3"/>
      <w:bookmarkEnd w:id="4"/>
      <w:bookmarkEnd w:id="5"/>
      <w:bookmarkEnd w:id="6"/>
      <w:bookmarkEnd w:id="7"/>
      <w:bookmarkEnd w:id="8"/>
      <w:bookmarkEnd w:id="9"/>
      <w:bookmarkEnd w:id="10"/>
    </w:p>
    <w:p w14:paraId="68A9B97F" w14:textId="77777777" w:rsidR="000D58BC" w:rsidRPr="002B15AA" w:rsidRDefault="000D58BC" w:rsidP="000D58BC">
      <w:r w:rsidRPr="002B15AA">
        <w:t>The following documents contain provisions which, through reference in this text, constitute provisions of the present document.</w:t>
      </w:r>
    </w:p>
    <w:p w14:paraId="523E2B5B" w14:textId="77777777" w:rsidR="000D58BC" w:rsidRPr="002B15AA" w:rsidRDefault="000D58BC" w:rsidP="000D58BC">
      <w:pPr>
        <w:pStyle w:val="B10"/>
      </w:pPr>
      <w:bookmarkStart w:id="14" w:name="OLE_LINK1"/>
      <w:bookmarkStart w:id="15" w:name="OLE_LINK2"/>
      <w:bookmarkStart w:id="16" w:name="OLE_LINK3"/>
      <w:bookmarkStart w:id="17" w:name="OLE_LINK4"/>
      <w:r w:rsidRPr="002B15AA">
        <w:t>-</w:t>
      </w:r>
      <w:r w:rsidRPr="002B15AA">
        <w:tab/>
        <w:t>References are either specific (identified by date of publication, edition number, version number, etc.) or non</w:t>
      </w:r>
      <w:r w:rsidRPr="002B15AA">
        <w:noBreakHyphen/>
        <w:t>specific.</w:t>
      </w:r>
    </w:p>
    <w:p w14:paraId="36122351" w14:textId="77777777" w:rsidR="000D58BC" w:rsidRPr="002B15AA" w:rsidRDefault="000D58BC" w:rsidP="000D58BC">
      <w:pPr>
        <w:pStyle w:val="B10"/>
      </w:pPr>
      <w:r w:rsidRPr="002B15AA">
        <w:t>-</w:t>
      </w:r>
      <w:r w:rsidRPr="002B15AA">
        <w:tab/>
        <w:t>For a specific reference, subsequent revisions do not apply.</w:t>
      </w:r>
    </w:p>
    <w:p w14:paraId="70E1AB6C" w14:textId="77777777" w:rsidR="000D58BC" w:rsidRPr="002B15AA" w:rsidRDefault="000D58BC" w:rsidP="000D58BC">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14"/>
    <w:bookmarkEnd w:id="15"/>
    <w:bookmarkEnd w:id="16"/>
    <w:bookmarkEnd w:id="17"/>
    <w:p w14:paraId="1C7A35A3" w14:textId="77777777" w:rsidR="000D58BC" w:rsidRPr="002B15AA" w:rsidRDefault="000D58BC" w:rsidP="000D58BC">
      <w:pPr>
        <w:pStyle w:val="EX"/>
      </w:pPr>
      <w:r w:rsidRPr="002B15AA">
        <w:t>[1]</w:t>
      </w:r>
      <w:r w:rsidRPr="002B15AA">
        <w:tab/>
        <w:t>3GPP TR 21.905: "Vocabulary for 3GPP Specifications".</w:t>
      </w:r>
    </w:p>
    <w:p w14:paraId="17687B2B" w14:textId="77777777" w:rsidR="000D58BC" w:rsidRPr="002B15AA" w:rsidRDefault="000D58BC" w:rsidP="000D58BC">
      <w:pPr>
        <w:pStyle w:val="EX"/>
      </w:pPr>
      <w:r w:rsidRPr="002B15AA">
        <w:t>[2]</w:t>
      </w:r>
      <w:r w:rsidRPr="002B15AA">
        <w:tab/>
        <w:t>3GPP TS 23.501: "System Architecture for the 5G System".</w:t>
      </w:r>
    </w:p>
    <w:p w14:paraId="1E49E901" w14:textId="77777777" w:rsidR="000D58BC" w:rsidRPr="002B15AA" w:rsidRDefault="000D58BC" w:rsidP="000D58BC">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147C90AD" w14:textId="77777777" w:rsidR="000D58BC" w:rsidRPr="002B15AA" w:rsidRDefault="000D58BC" w:rsidP="000D58BC">
      <w:pPr>
        <w:pStyle w:val="EX"/>
      </w:pPr>
      <w:r w:rsidRPr="002B15AA">
        <w:t>[4]</w:t>
      </w:r>
      <w:r w:rsidRPr="002B15AA">
        <w:tab/>
        <w:t>3GPP TS 38.401: "NG-RAN; Architecture description".</w:t>
      </w:r>
    </w:p>
    <w:p w14:paraId="09C6F100" w14:textId="77777777" w:rsidR="000D58BC" w:rsidRPr="002B15AA" w:rsidRDefault="000D58BC" w:rsidP="000D58BC">
      <w:pPr>
        <w:pStyle w:val="EX"/>
      </w:pPr>
      <w:r w:rsidRPr="002B15AA">
        <w:t>[5]</w:t>
      </w:r>
      <w:r w:rsidRPr="002B15AA">
        <w:tab/>
        <w:t>3GPP TS 38.413: "NG-RAN; NG Application Protocol (NGAP)".</w:t>
      </w:r>
    </w:p>
    <w:p w14:paraId="301850A9" w14:textId="77777777" w:rsidR="000D58BC" w:rsidRPr="002B15AA" w:rsidRDefault="000D58BC" w:rsidP="000D58BC">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2FDB3E0F" w14:textId="77777777" w:rsidR="000D58BC" w:rsidRPr="002B15AA" w:rsidRDefault="000D58BC" w:rsidP="000D58BC">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08E8970D" w14:textId="77777777" w:rsidR="000D58BC" w:rsidRPr="002B15AA" w:rsidRDefault="000D58BC" w:rsidP="000D58BC">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5DF779C7" w14:textId="77777777" w:rsidR="000D58BC" w:rsidRPr="002B15AA" w:rsidRDefault="000D58BC" w:rsidP="000D58BC">
      <w:pPr>
        <w:pStyle w:val="EX"/>
      </w:pPr>
      <w:r w:rsidRPr="002B15AA">
        <w:t>[9]</w:t>
      </w:r>
      <w:r w:rsidRPr="002B15AA">
        <w:tab/>
        <w:t xml:space="preserve">3GPP TS 37.340: "NR; Multi-connectivity; </w:t>
      </w:r>
      <w:r w:rsidRPr="00F216D2">
        <w:t xml:space="preserve">Overall description; </w:t>
      </w:r>
      <w:r w:rsidRPr="002B15AA">
        <w:t>Stage 2".</w:t>
      </w:r>
    </w:p>
    <w:p w14:paraId="7A07C000" w14:textId="77777777" w:rsidR="000D58BC" w:rsidRPr="002B15AA" w:rsidRDefault="000D58BC" w:rsidP="000D58BC">
      <w:pPr>
        <w:pStyle w:val="EX"/>
      </w:pPr>
      <w:r w:rsidRPr="002B15AA">
        <w:t>[10]</w:t>
      </w:r>
      <w:r w:rsidRPr="002B15AA">
        <w:tab/>
        <w:t xml:space="preserve">3GPP TS 28.540: "Management and orchestration; </w:t>
      </w:r>
      <w:r w:rsidRPr="00F216D2">
        <w:t>5G Network Resource Model (NRM);Stage 1</w:t>
      </w:r>
      <w:r w:rsidRPr="002B15AA">
        <w:t xml:space="preserve">". </w:t>
      </w:r>
    </w:p>
    <w:p w14:paraId="165DB1BE" w14:textId="77777777" w:rsidR="000D58BC" w:rsidRPr="002B15AA" w:rsidRDefault="000D58BC" w:rsidP="000D58BC">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237895AD" w14:textId="77777777" w:rsidR="000D58BC" w:rsidRPr="002B15AA" w:rsidRDefault="000D58BC" w:rsidP="000D58BC">
      <w:pPr>
        <w:pStyle w:val="EX"/>
      </w:pPr>
      <w:r w:rsidRPr="002B15AA">
        <w:t>[12]</w:t>
      </w:r>
      <w:r w:rsidRPr="002B15AA">
        <w:tab/>
        <w:t>3GPP TS 38.104: "</w:t>
      </w:r>
      <w:r w:rsidRPr="002B15AA">
        <w:rPr>
          <w:lang w:eastAsia="zh-CN"/>
        </w:rPr>
        <w:t>NR; Base Station (BS) radio transmission and reception</w:t>
      </w:r>
      <w:r w:rsidRPr="002B15AA">
        <w:t>".</w:t>
      </w:r>
    </w:p>
    <w:p w14:paraId="6412C48B" w14:textId="77777777" w:rsidR="000D58BC" w:rsidRPr="002B15AA" w:rsidRDefault="000D58BC" w:rsidP="000D58BC">
      <w:pPr>
        <w:pStyle w:val="EX"/>
      </w:pPr>
      <w:r w:rsidRPr="002B15AA">
        <w:t>[13]</w:t>
      </w:r>
      <w:r w:rsidRPr="002B15AA">
        <w:tab/>
        <w:t>3GPP TS 23.003: "Numbering, Addressing and Identification".</w:t>
      </w:r>
    </w:p>
    <w:p w14:paraId="3F0AF943" w14:textId="77777777" w:rsidR="000D58BC" w:rsidRPr="002B15AA" w:rsidRDefault="000D58BC" w:rsidP="000D58BC">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23096758" w14:textId="77777777" w:rsidR="000D58BC" w:rsidRPr="002B15AA" w:rsidRDefault="000D58BC" w:rsidP="000D58BC">
      <w:pPr>
        <w:pStyle w:val="EX"/>
        <w:rPr>
          <w:lang w:eastAsia="zh-CN"/>
        </w:rPr>
      </w:pPr>
      <w:r w:rsidRPr="002B15AA">
        <w:t>[15]</w:t>
      </w:r>
      <w:r w:rsidRPr="002B15AA">
        <w:tab/>
        <w:t>3GPP TS 36.423: "Evolved Universal Terrestrial Radio Access Network (E-UTRAN); X2 application protocol".</w:t>
      </w:r>
    </w:p>
    <w:p w14:paraId="3ACE52F1" w14:textId="77777777" w:rsidR="000D58BC" w:rsidRPr="002B15AA" w:rsidRDefault="000D58BC" w:rsidP="000D58BC">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1850B554" w14:textId="77777777" w:rsidR="000D58BC" w:rsidRPr="002B15AA" w:rsidRDefault="000D58BC" w:rsidP="000D58BC">
      <w:pPr>
        <w:pStyle w:val="EX"/>
      </w:pPr>
      <w:r w:rsidRPr="002B15AA">
        <w:t>[17]</w:t>
      </w:r>
      <w:r w:rsidRPr="002B15AA">
        <w:tab/>
        <w:t>3GPP TS 28.625: "State Management Data Definition Integration Reference Point (IRP); Information Service (IS)".</w:t>
      </w:r>
    </w:p>
    <w:p w14:paraId="6B491FD2" w14:textId="77777777" w:rsidR="000D58BC" w:rsidRPr="002B15AA" w:rsidRDefault="000D58BC" w:rsidP="000D58BC">
      <w:pPr>
        <w:pStyle w:val="EX"/>
      </w:pPr>
      <w:r w:rsidRPr="002B15AA">
        <w:t>[18]</w:t>
      </w:r>
      <w:r w:rsidRPr="002B15AA">
        <w:tab/>
        <w:t>ITU-T Recommendation X.731: "Information technology - Open Systems Interconnection - Systems Management: State management function".</w:t>
      </w:r>
    </w:p>
    <w:p w14:paraId="6F569FFD" w14:textId="77777777" w:rsidR="000D58BC" w:rsidRPr="002B15AA" w:rsidRDefault="000D58BC" w:rsidP="000D58BC">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6944B1E8" w14:textId="77777777" w:rsidR="000D58BC" w:rsidRPr="002B15AA" w:rsidRDefault="000D58BC" w:rsidP="000D58BC">
      <w:pPr>
        <w:pStyle w:val="EX"/>
      </w:pPr>
      <w:r w:rsidRPr="002B15AA">
        <w:lastRenderedPageBreak/>
        <w:t>[20]</w:t>
      </w:r>
      <w:r w:rsidRPr="002B15AA">
        <w:tab/>
        <w:t>3GPP TS 28.702: "Core Network (CN) Network Resource Model (NRM) Integration Reference Point (IRP); Information Service (IS)".</w:t>
      </w:r>
    </w:p>
    <w:p w14:paraId="0B69FB02" w14:textId="77777777" w:rsidR="000D58BC" w:rsidRPr="002B15AA" w:rsidRDefault="000D58BC" w:rsidP="000D58BC">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7BCF3A83" w14:textId="77777777" w:rsidR="000D58BC" w:rsidRPr="002B15AA" w:rsidRDefault="000D58BC" w:rsidP="000D58BC">
      <w:pPr>
        <w:pStyle w:val="EX"/>
      </w:pPr>
      <w:r w:rsidRPr="002B15AA">
        <w:t>[22]</w:t>
      </w:r>
      <w:r w:rsidRPr="002B15AA">
        <w:tab/>
        <w:t>3GPP TS 23.040: "Technical realization of the Short Message Service (SMS)".</w:t>
      </w:r>
    </w:p>
    <w:p w14:paraId="5804BC08" w14:textId="77777777" w:rsidR="000D58BC" w:rsidRPr="002B15AA" w:rsidRDefault="000D58BC" w:rsidP="000D58BC">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48AE7644" w14:textId="77777777" w:rsidR="000D58BC" w:rsidRPr="002B15AA" w:rsidRDefault="000D58BC" w:rsidP="000D58BC">
      <w:pPr>
        <w:pStyle w:val="EX"/>
      </w:pPr>
      <w:r w:rsidRPr="002B15AA">
        <w:t>[24]</w:t>
      </w:r>
      <w:r w:rsidRPr="002B15AA">
        <w:tab/>
        <w:t>3GPP TS 29.531: "5G System; Network Slice Selection Services Stage 3".</w:t>
      </w:r>
    </w:p>
    <w:p w14:paraId="67FBF61A" w14:textId="77777777" w:rsidR="000D58BC" w:rsidRPr="002B15AA" w:rsidRDefault="000D58BC" w:rsidP="000D58BC">
      <w:pPr>
        <w:pStyle w:val="EX"/>
      </w:pPr>
      <w:r w:rsidRPr="002B15AA">
        <w:t>[25]</w:t>
      </w:r>
      <w:r w:rsidRPr="002B15AA">
        <w:tab/>
      </w:r>
      <w:r>
        <w:t>Void</w:t>
      </w:r>
      <w:r w:rsidRPr="002B15AA">
        <w:t>.</w:t>
      </w:r>
    </w:p>
    <w:p w14:paraId="481D36C3" w14:textId="77777777" w:rsidR="000D58BC" w:rsidRPr="002B15AA" w:rsidRDefault="000D58BC" w:rsidP="000D58BC">
      <w:pPr>
        <w:pStyle w:val="EX"/>
      </w:pPr>
      <w:r w:rsidRPr="002B15AA">
        <w:t>[26]</w:t>
      </w:r>
      <w:r w:rsidRPr="002B15AA">
        <w:tab/>
        <w:t>3GPP TS 28.531: "Management and orchestration; Provisioning".</w:t>
      </w:r>
    </w:p>
    <w:p w14:paraId="23CA9F39" w14:textId="77777777" w:rsidR="000D58BC" w:rsidRPr="002B15AA" w:rsidRDefault="000D58BC" w:rsidP="000D58BC">
      <w:pPr>
        <w:pStyle w:val="EX"/>
      </w:pPr>
      <w:r w:rsidRPr="002B15AA">
        <w:t>[27]</w:t>
      </w:r>
      <w:r w:rsidRPr="002B15AA">
        <w:tab/>
        <w:t>3GPP TS 28.554: "Management and orchestration; 5G End to end Key Performance Indicators (KPI)".</w:t>
      </w:r>
    </w:p>
    <w:p w14:paraId="2F4B1304" w14:textId="77777777" w:rsidR="000D58BC" w:rsidRPr="002B15AA" w:rsidRDefault="000D58BC" w:rsidP="000D58BC">
      <w:pPr>
        <w:pStyle w:val="EX"/>
      </w:pPr>
      <w:r w:rsidRPr="002B15AA">
        <w:t>[28]</w:t>
      </w:r>
      <w:r w:rsidRPr="002B15AA">
        <w:tab/>
        <w:t>3GPP TS 22.261: "</w:t>
      </w:r>
      <w:r w:rsidRPr="00F216D2">
        <w:t>Service requirements for next generation new services and markets</w:t>
      </w:r>
      <w:r w:rsidRPr="002B15AA">
        <w:t>".</w:t>
      </w:r>
    </w:p>
    <w:p w14:paraId="6E255AF7" w14:textId="77777777" w:rsidR="000D58BC" w:rsidRPr="002B15AA" w:rsidRDefault="000D58BC" w:rsidP="000D58BC">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2A1F9FC1" w14:textId="77777777" w:rsidR="000D58BC" w:rsidRPr="002B15AA" w:rsidRDefault="000D58BC" w:rsidP="000D58BC">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1A4089DB" w14:textId="77777777" w:rsidR="000D58BC" w:rsidRPr="002B15AA" w:rsidRDefault="000D58BC" w:rsidP="000D58BC">
      <w:pPr>
        <w:pStyle w:val="EX"/>
      </w:pPr>
      <w:r w:rsidRPr="002B15AA">
        <w:t>[31]</w:t>
      </w:r>
      <w:r w:rsidRPr="002B15AA">
        <w:tab/>
      </w:r>
      <w:r>
        <w:t>Void</w:t>
      </w:r>
      <w:r w:rsidRPr="002B15AA">
        <w:t>.</w:t>
      </w:r>
    </w:p>
    <w:p w14:paraId="38F548C3" w14:textId="77777777" w:rsidR="000D58BC" w:rsidRPr="002B15AA" w:rsidRDefault="000D58BC" w:rsidP="000D58BC">
      <w:pPr>
        <w:pStyle w:val="EX"/>
      </w:pPr>
      <w:r w:rsidRPr="002B15AA">
        <w:t>[32]</w:t>
      </w:r>
      <w:r w:rsidRPr="002B15AA">
        <w:tab/>
        <w:t>3GPP TS 38.211: "NR; Physical channels and modulation".</w:t>
      </w:r>
    </w:p>
    <w:p w14:paraId="34F52F24" w14:textId="77777777" w:rsidR="000D58BC" w:rsidRPr="002B15AA" w:rsidRDefault="000D58BC" w:rsidP="000D58BC">
      <w:pPr>
        <w:pStyle w:val="EX"/>
      </w:pPr>
      <w:r w:rsidRPr="002B15AA">
        <w:t>[33]</w:t>
      </w:r>
      <w:r w:rsidRPr="002B15AA">
        <w:tab/>
        <w:t>3GPP TS 32.616: "Telecommunication management; Configuration Management (CM); Bulk CM Integration Reference Point (IRP); Solution Set (SS) definitions".</w:t>
      </w:r>
    </w:p>
    <w:p w14:paraId="3D1E4ACD" w14:textId="77777777" w:rsidR="000D58BC" w:rsidRPr="002B15AA" w:rsidRDefault="000D58BC" w:rsidP="000D58BC">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4E286254" w14:textId="77777777" w:rsidR="000D58BC" w:rsidRPr="002B15AA" w:rsidRDefault="000D58BC" w:rsidP="000D58BC">
      <w:pPr>
        <w:pStyle w:val="EX"/>
      </w:pPr>
      <w:r w:rsidRPr="002B15AA">
        <w:t>[35]</w:t>
      </w:r>
      <w:r w:rsidRPr="002B15AA">
        <w:tab/>
        <w:t>3GPP TS 28.532: "Management and orchestration; Management services".</w:t>
      </w:r>
    </w:p>
    <w:p w14:paraId="7E5111C5" w14:textId="77777777" w:rsidR="000D58BC" w:rsidRPr="002B15AA" w:rsidRDefault="000D58BC" w:rsidP="000D58BC">
      <w:pPr>
        <w:pStyle w:val="EX"/>
      </w:pPr>
      <w:r w:rsidRPr="002B15AA">
        <w:t>[36]</w:t>
      </w:r>
      <w:r w:rsidRPr="002B15AA">
        <w:tab/>
      </w:r>
      <w:r>
        <w:t>Void.</w:t>
      </w:r>
    </w:p>
    <w:p w14:paraId="0723A9EE" w14:textId="77777777" w:rsidR="000D58BC" w:rsidRPr="002B15AA" w:rsidRDefault="000D58BC" w:rsidP="000D58BC">
      <w:pPr>
        <w:pStyle w:val="EX"/>
      </w:pPr>
      <w:r w:rsidRPr="002B15AA">
        <w:t>[37]</w:t>
      </w:r>
      <w:r w:rsidRPr="002B15AA">
        <w:tab/>
        <w:t>IETF RFC 791: "Internet Protocol".</w:t>
      </w:r>
    </w:p>
    <w:p w14:paraId="7E3AD092" w14:textId="77777777" w:rsidR="000D58BC" w:rsidRPr="002B15AA" w:rsidRDefault="000D58BC" w:rsidP="000D58BC">
      <w:pPr>
        <w:pStyle w:val="EX"/>
      </w:pPr>
      <w:r w:rsidRPr="002B15AA">
        <w:t>[38]</w:t>
      </w:r>
      <w:r w:rsidRPr="002B15AA">
        <w:tab/>
        <w:t>IETF RFC 2373: "IP Version 6 Addressing Architecture".</w:t>
      </w:r>
    </w:p>
    <w:p w14:paraId="31606B53" w14:textId="77777777" w:rsidR="000D58BC" w:rsidRPr="00F216D2" w:rsidRDefault="000D58BC" w:rsidP="000D58BC">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5B021369" w14:textId="77777777" w:rsidR="000D58BC" w:rsidRDefault="000D58BC" w:rsidP="000D58BC">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79AF8F30" w14:textId="77777777" w:rsidR="000D58BC" w:rsidRPr="00E9040D" w:rsidRDefault="000D58BC" w:rsidP="000D58BC">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5F1521CA" w14:textId="77777777" w:rsidR="000D58BC" w:rsidRDefault="000D58BC" w:rsidP="000D58BC">
      <w:pPr>
        <w:pStyle w:val="EX"/>
      </w:pPr>
      <w:r>
        <w:t>[42]</w:t>
      </w:r>
      <w:r>
        <w:tab/>
      </w:r>
      <w:r w:rsidRPr="00F35584">
        <w:t>3GPP TS 38.</w:t>
      </w:r>
      <w:r>
        <w:t xml:space="preserve">101-1: "NR; </w:t>
      </w:r>
      <w:r w:rsidRPr="00611CC4">
        <w:t>User Equipment (UE) radio transmission and reception</w:t>
      </w:r>
      <w:r>
        <w:t>; Part 1: Range 1 Standalone".</w:t>
      </w:r>
    </w:p>
    <w:p w14:paraId="48BE3E3D" w14:textId="77777777" w:rsidR="000D58BC" w:rsidRPr="008E6D39" w:rsidRDefault="000D58BC" w:rsidP="000D58BC">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45668DAA" w14:textId="77777777" w:rsidR="000D58BC" w:rsidRDefault="000D58BC" w:rsidP="000D58BC">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0A5594FE" w14:textId="77777777" w:rsidR="000D58BC" w:rsidRDefault="000D58BC" w:rsidP="000D58BC">
      <w:pPr>
        <w:pStyle w:val="EX"/>
      </w:pPr>
      <w:r w:rsidRPr="002B15AA">
        <w:t>[</w:t>
      </w:r>
      <w:r>
        <w:t>45</w:t>
      </w:r>
      <w:r w:rsidRPr="002B15AA">
        <w:t>]</w:t>
      </w:r>
      <w:r w:rsidRPr="002B15AA">
        <w:tab/>
        <w:t xml:space="preserve">IETF RFC </w:t>
      </w:r>
      <w:r>
        <w:t>8528</w:t>
      </w:r>
      <w:r w:rsidRPr="002B15AA">
        <w:t>: "</w:t>
      </w:r>
      <w:r>
        <w:t>YANG Schema Mount</w:t>
      </w:r>
      <w:r w:rsidRPr="002B15AA">
        <w:t>".</w:t>
      </w:r>
    </w:p>
    <w:p w14:paraId="10418CC6" w14:textId="77777777" w:rsidR="000D58BC" w:rsidRDefault="000D58BC" w:rsidP="000D58BC">
      <w:pPr>
        <w:pStyle w:val="EX"/>
      </w:pPr>
      <w:r>
        <w:t>[46]</w:t>
      </w:r>
      <w:r>
        <w:tab/>
      </w:r>
      <w:r w:rsidRPr="002B15AA">
        <w:t xml:space="preserve">IETF RFC </w:t>
      </w:r>
      <w:r>
        <w:t>8340</w:t>
      </w:r>
      <w:r w:rsidRPr="002B15AA">
        <w:t>: "</w:t>
      </w:r>
      <w:r>
        <w:t>YANG Tree Diagrams</w:t>
      </w:r>
      <w:r w:rsidRPr="002B15AA">
        <w:t>".</w:t>
      </w:r>
    </w:p>
    <w:p w14:paraId="3DC239C2" w14:textId="77777777" w:rsidR="000D58BC" w:rsidRDefault="000D58BC" w:rsidP="000D58BC">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5F2E994C" w14:textId="77777777" w:rsidR="000D58BC" w:rsidRDefault="000D58BC" w:rsidP="000D58BC">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19BBDFF0" w14:textId="77777777" w:rsidR="000D58BC" w:rsidRDefault="000D58BC" w:rsidP="000D58BC">
      <w:pPr>
        <w:pStyle w:val="EX"/>
      </w:pPr>
      <w:r>
        <w:lastRenderedPageBreak/>
        <w:t>[49]</w:t>
      </w:r>
      <w:r>
        <w:tab/>
        <w:t>3GPP TS 38.304: "NR; User Equipment (UE) procedures in Idle mode and RRC Inactive state".</w:t>
      </w:r>
    </w:p>
    <w:p w14:paraId="578AC02B" w14:textId="77777777" w:rsidR="000D58BC" w:rsidRDefault="000D58BC" w:rsidP="000D58BC">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00FB247E" w14:textId="77777777" w:rsidR="000D58BC" w:rsidRDefault="000D58BC" w:rsidP="000D58BC">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3DB39458" w14:textId="77777777" w:rsidR="000D58BC" w:rsidRDefault="000D58BC" w:rsidP="000D58BC">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2D4ED202" w14:textId="77777777" w:rsidR="000D58BC" w:rsidRPr="00B15C23" w:rsidRDefault="000D58BC" w:rsidP="000D58BC">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43DB5418" w14:textId="77777777" w:rsidR="000D58BC" w:rsidRDefault="000D58BC" w:rsidP="000D58BC">
      <w:pPr>
        <w:pStyle w:val="EX"/>
      </w:pPr>
      <w:r>
        <w:rPr>
          <w:noProof/>
        </w:rPr>
        <w:t>[54]</w:t>
      </w:r>
      <w:r w:rsidRPr="00954162">
        <w:t xml:space="preserve"> </w:t>
      </w:r>
      <w:r>
        <w:tab/>
      </w:r>
      <w:r w:rsidRPr="002B15AA">
        <w:t>3GPP TS 38.331: "NR; Radio Resource Control (RRC) protocol specification".</w:t>
      </w:r>
    </w:p>
    <w:p w14:paraId="5035ED7E" w14:textId="77777777" w:rsidR="000D58BC" w:rsidRPr="002B15AA" w:rsidRDefault="000D58BC" w:rsidP="000D58BC">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24AD754B" w14:textId="01FB5352" w:rsidR="00A01F0E" w:rsidRPr="002B15AA" w:rsidRDefault="00A945A0" w:rsidP="000D58BC">
      <w:pPr>
        <w:pStyle w:val="EX"/>
      </w:pPr>
      <w:ins w:id="18" w:author="Intel - SA5#129e" w:date="2020-03-30T12:45:00Z">
        <w:r>
          <w:t>[x]</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ins>
      <w:bookmarkStart w:id="19" w:name="_Hlk3646863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bookmarkEnd w:id="19"/>
          <w:p w14:paraId="53AB437B" w14:textId="77777777" w:rsidR="00A01F0E" w:rsidRPr="00EB73C7" w:rsidRDefault="00A01F0E"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688878A" w14:textId="77777777" w:rsidR="006B07F1" w:rsidRPr="002B15AA" w:rsidRDefault="006B07F1" w:rsidP="006B07F1">
      <w:pPr>
        <w:pStyle w:val="Heading3"/>
      </w:pPr>
      <w:bookmarkStart w:id="20" w:name="_Toc19888233"/>
      <w:bookmarkStart w:id="21" w:name="_Toc27405120"/>
      <w:bookmarkStart w:id="22" w:name="_Toc35878310"/>
      <w:bookmarkStart w:id="23" w:name="_Toc36220126"/>
      <w:bookmarkStart w:id="24" w:name="_Toc36474224"/>
      <w:bookmarkStart w:id="25" w:name="_Toc36542496"/>
      <w:bookmarkStart w:id="26" w:name="_Toc36543317"/>
      <w:bookmarkStart w:id="27" w:name="_Toc36567555"/>
      <w:r w:rsidRPr="002B15AA">
        <w:t>5.2.1</w:t>
      </w:r>
      <w:r w:rsidRPr="002B15AA">
        <w:tab/>
        <w:t>Class diagram of 5GC NFs</w:t>
      </w:r>
      <w:bookmarkEnd w:id="20"/>
      <w:bookmarkEnd w:id="21"/>
      <w:bookmarkEnd w:id="22"/>
      <w:bookmarkEnd w:id="23"/>
      <w:bookmarkEnd w:id="24"/>
      <w:bookmarkEnd w:id="25"/>
      <w:bookmarkEnd w:id="26"/>
      <w:bookmarkEnd w:id="27"/>
    </w:p>
    <w:p w14:paraId="2EC4911A" w14:textId="77777777" w:rsidR="006B07F1" w:rsidRPr="002B15AA" w:rsidRDefault="006B07F1" w:rsidP="006B07F1">
      <w:pPr>
        <w:pStyle w:val="Heading4"/>
        <w:rPr>
          <w:lang w:eastAsia="zh-CN"/>
        </w:rPr>
      </w:pPr>
      <w:bookmarkStart w:id="28" w:name="_Toc19888234"/>
      <w:bookmarkStart w:id="29" w:name="_Toc27405121"/>
      <w:bookmarkStart w:id="30" w:name="_Toc35878311"/>
      <w:bookmarkStart w:id="31" w:name="_Toc36220127"/>
      <w:bookmarkStart w:id="32" w:name="_Toc36474225"/>
      <w:bookmarkStart w:id="33" w:name="_Toc36542497"/>
      <w:bookmarkStart w:id="34" w:name="_Toc36543318"/>
      <w:bookmarkStart w:id="35" w:name="_Toc36567556"/>
      <w:r w:rsidRPr="002B15AA">
        <w:rPr>
          <w:lang w:eastAsia="zh-CN"/>
        </w:rPr>
        <w:t>5.2.1.1</w:t>
      </w:r>
      <w:r w:rsidRPr="002B15AA">
        <w:rPr>
          <w:lang w:eastAsia="zh-CN"/>
        </w:rPr>
        <w:tab/>
        <w:t>Relationships</w:t>
      </w:r>
      <w:bookmarkEnd w:id="28"/>
      <w:bookmarkEnd w:id="29"/>
      <w:bookmarkEnd w:id="30"/>
      <w:bookmarkEnd w:id="31"/>
      <w:bookmarkEnd w:id="32"/>
      <w:bookmarkEnd w:id="33"/>
      <w:bookmarkEnd w:id="34"/>
      <w:bookmarkEnd w:id="35"/>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96pt" o:ole="">
            <v:imagedata r:id="rId12" o:title=""/>
          </v:shape>
          <o:OLEObject Type="Embed" ProgID="Visio.Drawing.11" ShapeID="_x0000_i1025" DrawAspect="Content" ObjectID="_1655013402" r:id="rId13"/>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36" w:name="_MON_1637752245"/>
    <w:bookmarkEnd w:id="36"/>
    <w:p w14:paraId="118B38BD" w14:textId="77777777" w:rsidR="006B07F1" w:rsidRPr="002B15AA" w:rsidRDefault="006B07F1" w:rsidP="006B07F1">
      <w:pPr>
        <w:jc w:val="center"/>
      </w:pPr>
      <w:r>
        <w:object w:dxaOrig="18885" w:dyaOrig="8659" w14:anchorId="1A3A92DE">
          <v:shape id="_x0000_i1026" type="#_x0000_t75" style="width:943.5pt;height:6in" o:ole="">
            <v:imagedata r:id="rId14" o:title=""/>
          </v:shape>
          <o:OLEObject Type="Embed" ProgID="Word.Document.8" ShapeID="_x0000_i1026" DrawAspect="Content" ObjectID="_1655013403" r:id="rId15">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lastRenderedPageBreak/>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7" type="#_x0000_t75" style="width:461.25pt;height:1in" o:ole="">
            <v:imagedata r:id="rId18" o:title=""/>
          </v:shape>
          <o:OLEObject Type="Embed" ProgID="Visio.Drawing.11" ShapeID="_x0000_i1027" DrawAspect="Content" ObjectID="_1655013404" r:id="rId19"/>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lastRenderedPageBreak/>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7" w:name="_MON_1630484749"/>
    <w:bookmarkEnd w:id="37"/>
    <w:p w14:paraId="1723940C" w14:textId="77777777" w:rsidR="006B07F1" w:rsidRPr="002B15AA" w:rsidRDefault="006B07F1" w:rsidP="006B07F1">
      <w:pPr>
        <w:jc w:val="center"/>
      </w:pPr>
      <w:r>
        <w:object w:dxaOrig="9645" w:dyaOrig="1606" w14:anchorId="59AACD20">
          <v:shape id="_x0000_i1028" type="#_x0000_t75" style="width:483pt;height:79.5pt" o:ole="">
            <v:imagedata r:id="rId23" o:title=""/>
          </v:shape>
          <o:OLEObject Type="Embed" ProgID="Word.Document.8" ShapeID="_x0000_i1028" DrawAspect="Content" ObjectID="_1655013405" r:id="rId24">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38" w:name="_MON_1630484784"/>
    <w:bookmarkEnd w:id="38"/>
    <w:p w14:paraId="41321849" w14:textId="77777777" w:rsidR="006B07F1" w:rsidRPr="002B15AA" w:rsidRDefault="006B07F1" w:rsidP="006B07F1">
      <w:pPr>
        <w:jc w:val="center"/>
      </w:pPr>
      <w:r>
        <w:object w:dxaOrig="9735" w:dyaOrig="2519" w14:anchorId="088C2031">
          <v:shape id="_x0000_i1029" type="#_x0000_t75" style="width:489.75pt;height:123pt" o:ole="">
            <v:imagedata r:id="rId25" o:title=""/>
          </v:shape>
          <o:OLEObject Type="Embed" ProgID="Word.Document.8" ShapeID="_x0000_i1029" DrawAspect="Content" ObjectID="_1655013406" r:id="rId26">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0" type="#_x0000_t75" style="width:482.25pt;height:107.25pt" o:ole="">
            <v:imagedata r:id="rId27" o:title=""/>
          </v:shape>
          <o:OLEObject Type="Embed" ProgID="Visio.Drawing.11" ShapeID="_x0000_i1030" DrawAspect="Content" ObjectID="_1655013407" r:id="rId28"/>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1" type="#_x0000_t75" style="width:460.5pt;height:51pt" o:ole="">
            <v:imagedata r:id="rId29" o:title=""/>
          </v:shape>
          <o:OLEObject Type="Embed" ProgID="Visio.Drawing.11" ShapeID="_x0000_i1031" DrawAspect="Content" ObjectID="_1655013408" r:id="rId30"/>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2" type="#_x0000_t75" style="width:460.5pt;height:51pt" o:ole="">
            <v:imagedata r:id="rId31" o:title=""/>
          </v:shape>
          <o:OLEObject Type="Embed" ProgID="Visio.Drawing.11" ShapeID="_x0000_i1032" DrawAspect="Content" ObjectID="_1655013409" r:id="rId32"/>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39" w:author="Intel - SA5#129e" w:date="2020-04-08T09:37:00Z"/>
        </w:rPr>
      </w:pPr>
      <w:r w:rsidRPr="002B15AA">
        <w:t>Figure 5.2.1.1-1</w:t>
      </w:r>
      <w:r>
        <w:t>4</w:t>
      </w:r>
      <w:r w:rsidRPr="002B15AA">
        <w:t>: Transport view of SEPP NRM</w:t>
      </w:r>
    </w:p>
    <w:p w14:paraId="49CDB1AF" w14:textId="77777777" w:rsidR="00111ABB" w:rsidRPr="002B15AA" w:rsidRDefault="00111ABB" w:rsidP="00111ABB">
      <w:pPr>
        <w:rPr>
          <w:ins w:id="40" w:author="Intel - SA5#129e" w:date="2020-04-08T09:37:00Z"/>
          <w:color w:val="000000"/>
        </w:rPr>
      </w:pPr>
      <w:ins w:id="41" w:author="Intel - SA5#129e" w:date="2020-04-08T09:37:00Z">
        <w:r w:rsidRPr="002B15AA">
          <w:rPr>
            <w:color w:val="000000"/>
          </w:rPr>
          <w:t>The Figure 5.2.1.1-</w:t>
        </w:r>
        <w:r>
          <w:rPr>
            <w:color w:val="000000"/>
          </w:rPr>
          <w:t>x</w:t>
        </w:r>
        <w:r w:rsidRPr="002B15AA">
          <w:rPr>
            <w:color w:val="000000"/>
          </w:rPr>
          <w:t xml:space="preserve"> shows the </w:t>
        </w:r>
        <w:r>
          <w:rPr>
            <w:color w:val="000000"/>
          </w:rPr>
          <w:t>NRM fragment for control of QoS monitoring per QoS flow per UE</w:t>
        </w:r>
        <w:r w:rsidRPr="002B15AA">
          <w:rPr>
            <w:color w:val="000000"/>
          </w:rPr>
          <w:t>.</w:t>
        </w:r>
      </w:ins>
    </w:p>
    <w:p w14:paraId="73266D99" w14:textId="573450E9" w:rsidR="00111ABB" w:rsidRPr="002B15AA" w:rsidRDefault="00EC69E3" w:rsidP="00111ABB">
      <w:pPr>
        <w:jc w:val="center"/>
        <w:rPr>
          <w:ins w:id="42" w:author="Intel - SA5#129e" w:date="2020-04-08T09:37:00Z"/>
        </w:rPr>
      </w:pPr>
      <w:ins w:id="43" w:author="Intel - SA5#129e" w:date="2020-04-08T11:36:00Z">
        <w:r w:rsidRPr="002B15AA">
          <w:object w:dxaOrig="9372" w:dyaOrig="1020" w14:anchorId="6BE08145">
            <v:shape id="_x0000_i1033" type="#_x0000_t75" style="width:419.25pt;height:45pt" o:ole="">
              <v:imagedata r:id="rId34" o:title=""/>
            </v:shape>
            <o:OLEObject Type="Embed" ProgID="Visio.Drawing.11" ShapeID="_x0000_i1033" DrawAspect="Content" ObjectID="_1655013410" r:id="rId35"/>
          </w:object>
        </w:r>
      </w:ins>
    </w:p>
    <w:p w14:paraId="71E1A351" w14:textId="24477D6C" w:rsidR="00111ABB" w:rsidRPr="002B15AA" w:rsidRDefault="00111ABB" w:rsidP="00111ABB">
      <w:pPr>
        <w:pStyle w:val="TF"/>
      </w:pPr>
      <w:ins w:id="44" w:author="Intel - SA5#129e" w:date="2020-04-08T09:37:00Z">
        <w:r w:rsidRPr="002B15AA">
          <w:t>Figure 5.2.1.1-</w:t>
        </w:r>
        <w:r>
          <w:t>x</w:t>
        </w:r>
        <w:r w:rsidRPr="002B15AA">
          <w:t xml:space="preserve">: </w:t>
        </w:r>
        <w:r>
          <w:rPr>
            <w:color w:val="000000"/>
          </w:rPr>
          <w:t>NRM fragment for control of QoS monitoring per QoS flow per UE</w:t>
        </w:r>
      </w:ins>
    </w:p>
    <w:p w14:paraId="51FE1DA1" w14:textId="77777777" w:rsidR="006B07F1" w:rsidRPr="002B15AA" w:rsidRDefault="006B07F1" w:rsidP="006B07F1">
      <w:pPr>
        <w:pStyle w:val="Heading4"/>
        <w:rPr>
          <w:rFonts w:cs="Arial"/>
          <w:lang w:eastAsia="zh-CN"/>
        </w:rPr>
      </w:pPr>
      <w:bookmarkStart w:id="45" w:name="_Toc19888235"/>
      <w:bookmarkStart w:id="46" w:name="_Toc27405122"/>
      <w:bookmarkStart w:id="47" w:name="_Toc35878312"/>
      <w:bookmarkStart w:id="48" w:name="_Toc36220128"/>
      <w:bookmarkStart w:id="49" w:name="_Toc36474226"/>
      <w:bookmarkStart w:id="50" w:name="_Toc36542498"/>
      <w:bookmarkStart w:id="51" w:name="_Toc36543319"/>
      <w:bookmarkStart w:id="52" w:name="_Toc36567557"/>
      <w:r w:rsidRPr="002B15AA">
        <w:rPr>
          <w:rFonts w:cs="Arial"/>
          <w:lang w:eastAsia="zh-CN"/>
        </w:rPr>
        <w:t>5.2.1.2</w:t>
      </w:r>
      <w:r w:rsidRPr="002B15AA">
        <w:rPr>
          <w:rFonts w:cs="Arial"/>
          <w:lang w:eastAsia="zh-CN"/>
        </w:rPr>
        <w:tab/>
        <w:t>Inheritance</w:t>
      </w:r>
      <w:bookmarkEnd w:id="45"/>
      <w:bookmarkEnd w:id="46"/>
      <w:bookmarkEnd w:id="47"/>
      <w:bookmarkEnd w:id="48"/>
      <w:bookmarkEnd w:id="49"/>
      <w:bookmarkEnd w:id="50"/>
      <w:bookmarkEnd w:id="51"/>
      <w:bookmarkEnd w:id="52"/>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ManagedFunction related to the 5GC NF NRM. </w:t>
      </w:r>
    </w:p>
    <w:p w14:paraId="23ACE5A6" w14:textId="77777777" w:rsidR="006B07F1" w:rsidRPr="002B15AA" w:rsidRDefault="006B07F1" w:rsidP="006B07F1">
      <w:pPr>
        <w:keepNext/>
      </w:pPr>
      <w:r>
        <w:object w:dxaOrig="10789" w:dyaOrig="7225" w14:anchorId="1DF80865">
          <v:shape id="_x0000_i1034" type="#_x0000_t75" style="width:482.25pt;height:324.75pt" o:ole="">
            <v:imagedata r:id="rId36" o:title=""/>
          </v:shape>
          <o:OLEObject Type="Embed" ProgID="Visio.Drawing.11" ShapeID="_x0000_i1034" DrawAspect="Content" ObjectID="_1655013411" r:id="rId37"/>
        </w:object>
      </w:r>
    </w:p>
    <w:p w14:paraId="3AF2CA40" w14:textId="77777777" w:rsidR="006B07F1" w:rsidRPr="002B15AA" w:rsidRDefault="006B07F1" w:rsidP="006B07F1">
      <w:pPr>
        <w:pStyle w:val="TF"/>
      </w:pPr>
      <w:r w:rsidRPr="002B15AA">
        <w:t xml:space="preserve">Figure 5.2.1.2-1: Inheritance hierarchy from IOC ManagedFunction related to the 5GC NF NRM </w:t>
      </w:r>
    </w:p>
    <w:p w14:paraId="0F45D4E4" w14:textId="77777777" w:rsidR="006B07F1" w:rsidRPr="002B15AA" w:rsidRDefault="006B07F1" w:rsidP="006B07F1">
      <w:pPr>
        <w:keepNext/>
      </w:pPr>
      <w:r w:rsidRPr="002B15AA">
        <w:lastRenderedPageBreak/>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385E8620" w14:textId="77777777" w:rsidR="00E53A02" w:rsidRPr="002B15AA" w:rsidRDefault="00E53A02" w:rsidP="00E53A02">
      <w:pPr>
        <w:pStyle w:val="TF"/>
        <w:rPr>
          <w:ins w:id="53" w:author="Intel - SA5#129e" w:date="2020-04-08T09:37:00Z"/>
        </w:rPr>
      </w:pPr>
      <w:ins w:id="54" w:author="Intel - SA5#129e" w:date="2020-04-08T09:37:00Z">
        <w:r>
          <w:object w:dxaOrig="3180" w:dyaOrig="3432" w14:anchorId="0BD9AA14">
            <v:shape id="_x0000_i1035" type="#_x0000_t75" style="width:159.75pt;height:171pt" o:ole="">
              <v:imagedata r:id="rId39" o:title=""/>
            </v:shape>
            <o:OLEObject Type="Embed" ProgID="Visio.Drawing.15" ShapeID="_x0000_i1035" DrawAspect="Content" ObjectID="_1655013412" r:id="rId40"/>
          </w:object>
        </w:r>
      </w:ins>
    </w:p>
    <w:p w14:paraId="3C9391E5" w14:textId="254B283C" w:rsidR="0052123C" w:rsidRPr="0052123C" w:rsidRDefault="00E53A02" w:rsidP="002635C5">
      <w:pPr>
        <w:pStyle w:val="TF"/>
      </w:pPr>
      <w:ins w:id="55" w:author="Intel - SA5#129e" w:date="2020-04-08T09:37:00Z">
        <w:r w:rsidRPr="002B15AA">
          <w:t>Figure 5.2.1.2-</w:t>
        </w:r>
      </w:ins>
      <w:ins w:id="56" w:author="Intel - SA5#129e" w:date="2020-04-08T09:39:00Z">
        <w:r w:rsidR="002635C5">
          <w:t>x</w:t>
        </w:r>
      </w:ins>
      <w:ins w:id="57" w:author="Intel - SA5#129e" w:date="2020-04-08T09:37:00Z">
        <w:r w:rsidRPr="002B15AA">
          <w:t xml:space="preserve">: Inheritance hierarchy </w:t>
        </w:r>
      </w:ins>
      <w:ins w:id="58" w:author="Intel - SA5#129e" w:date="2020-04-08T09:38:00Z">
        <w:r>
          <w:t>for</w:t>
        </w:r>
      </w:ins>
      <w:ins w:id="59" w:author="Intel - SA5#129e" w:date="2020-04-08T09:37:00Z">
        <w:r w:rsidRPr="002B15AA">
          <w:t xml:space="preserve"> IOC </w:t>
        </w:r>
      </w:ins>
      <w:ins w:id="60" w:author="Intel - SA5#129e" w:date="2020-04-08T09:38:00Z">
        <w:r>
          <w:t>QFQoSMonitoringControl</w:t>
        </w:r>
      </w:ins>
      <w:r w:rsidR="0052123C" w:rsidRPr="002B15AA">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1"/>
    <w:p w14:paraId="0A960768" w14:textId="77777777" w:rsidR="00B15763" w:rsidRPr="002B15AA" w:rsidRDefault="00B15763" w:rsidP="00B15763">
      <w:pPr>
        <w:pStyle w:val="Heading3"/>
        <w:rPr>
          <w:ins w:id="61" w:author="Intel - SA5#129e" w:date="2020-04-08T09:39:00Z"/>
          <w:rFonts w:cs="Arial"/>
          <w:lang w:eastAsia="zh-CN"/>
        </w:rPr>
      </w:pPr>
      <w:ins w:id="62" w:author="Intel - SA5#129e" w:date="2020-04-08T09:39:00Z">
        <w:r w:rsidRPr="002B15AA">
          <w:rPr>
            <w:rFonts w:cs="Arial"/>
            <w:lang w:eastAsia="zh-CN"/>
          </w:rPr>
          <w:lastRenderedPageBreak/>
          <w:t>5.3.</w:t>
        </w:r>
        <w:r>
          <w:rPr>
            <w:rFonts w:cs="Arial"/>
            <w:lang w:eastAsia="zh-CN"/>
          </w:rPr>
          <w:t>x</w:t>
        </w:r>
        <w:r w:rsidRPr="002B15AA">
          <w:rPr>
            <w:rFonts w:cs="Arial"/>
            <w:lang w:eastAsia="zh-CN"/>
          </w:rPr>
          <w:tab/>
        </w:r>
        <w:r>
          <w:rPr>
            <w:rFonts w:ascii="Courier New" w:hAnsi="Courier New"/>
          </w:rPr>
          <w:t>QFQoSMonitoringControl</w:t>
        </w:r>
      </w:ins>
    </w:p>
    <w:p w14:paraId="38A6CAAB" w14:textId="77777777" w:rsidR="00B15763" w:rsidRPr="002B15AA" w:rsidRDefault="00B15763" w:rsidP="00B15763">
      <w:pPr>
        <w:pStyle w:val="Heading4"/>
        <w:rPr>
          <w:ins w:id="63" w:author="Intel - SA5#129e" w:date="2020-04-08T09:39:00Z"/>
        </w:rPr>
      </w:pPr>
      <w:bookmarkStart w:id="64" w:name="_Toc4400893"/>
      <w:ins w:id="65" w:author="Intel - SA5#129e" w:date="2020-04-08T09:39:00Z">
        <w:r w:rsidRPr="002B15AA">
          <w:rPr>
            <w:lang w:eastAsia="zh-CN"/>
          </w:rPr>
          <w:t>5.3</w:t>
        </w:r>
        <w:r w:rsidRPr="002B15AA">
          <w:t>.</w:t>
        </w:r>
        <w:r>
          <w:t>x</w:t>
        </w:r>
        <w:r w:rsidRPr="002B15AA">
          <w:t>.1</w:t>
        </w:r>
        <w:r w:rsidRPr="002B15AA">
          <w:tab/>
          <w:t>Definition</w:t>
        </w:r>
        <w:bookmarkEnd w:id="64"/>
      </w:ins>
    </w:p>
    <w:p w14:paraId="71B9CA33" w14:textId="77777777" w:rsidR="00B15763" w:rsidRDefault="00B15763" w:rsidP="00B15763">
      <w:pPr>
        <w:rPr>
          <w:ins w:id="66" w:author="Intel - SA5#129e" w:date="2020-04-08T09:39:00Z"/>
        </w:rPr>
      </w:pPr>
      <w:ins w:id="67" w:author="Intel - SA5#129e" w:date="2020-04-08T09:39:00Z">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ins>
    </w:p>
    <w:p w14:paraId="7F8EFCB0" w14:textId="77777777" w:rsidR="00B15763" w:rsidRPr="002B15AA" w:rsidRDefault="00B15763" w:rsidP="00B15763">
      <w:pPr>
        <w:rPr>
          <w:ins w:id="68" w:author="Intel - SA5#129e" w:date="2020-04-08T09:39:00Z"/>
        </w:rPr>
      </w:pPr>
      <w:ins w:id="69" w:author="Intel - SA5#129e" w:date="2020-04-08T09:39:00Z">
        <w:r>
          <w:t>If the QoS monitoring per QoS flow per UE is enabled, the SMF requests the PSA UPF to perform the QoS monitoring per QoS flow per UE based on the attributes of the instance of this IOC.</w:t>
        </w:r>
      </w:ins>
    </w:p>
    <w:p w14:paraId="2B80D703" w14:textId="77777777" w:rsidR="00B15763" w:rsidRPr="002B15AA" w:rsidRDefault="00B15763" w:rsidP="00B15763">
      <w:pPr>
        <w:pStyle w:val="Heading4"/>
        <w:rPr>
          <w:ins w:id="70" w:author="Intel - SA5#129e" w:date="2020-04-08T09:39:00Z"/>
        </w:rPr>
      </w:pPr>
      <w:bookmarkStart w:id="71" w:name="_Toc4400894"/>
      <w:ins w:id="72" w:author="Intel - SA5#129e" w:date="2020-04-08T09:39:00Z">
        <w:r w:rsidRPr="002B15AA">
          <w:t>5.3.</w:t>
        </w:r>
        <w:r>
          <w:t>x</w:t>
        </w:r>
        <w:r w:rsidRPr="002B15AA">
          <w:t>.2</w:t>
        </w:r>
        <w:r w:rsidRPr="002B15AA">
          <w:tab/>
          <w:t>Attributes</w:t>
        </w:r>
        <w:bookmarkEnd w:id="71"/>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B15763" w:rsidRPr="002B15AA" w14:paraId="5632EC32" w14:textId="77777777" w:rsidTr="00935848">
        <w:trPr>
          <w:cantSplit/>
          <w:jc w:val="center"/>
          <w:ins w:id="73" w:author="Intel - SA5#129e" w:date="2020-04-08T09:39:00Z"/>
        </w:trPr>
        <w:tc>
          <w:tcPr>
            <w:tcW w:w="4304" w:type="dxa"/>
            <w:shd w:val="pct10" w:color="auto" w:fill="FFFFFF"/>
            <w:vAlign w:val="center"/>
          </w:tcPr>
          <w:p w14:paraId="08C5574C" w14:textId="77777777" w:rsidR="00B15763" w:rsidRPr="002B15AA" w:rsidRDefault="00B15763" w:rsidP="00935848">
            <w:pPr>
              <w:pStyle w:val="TAH"/>
              <w:rPr>
                <w:ins w:id="74" w:author="Intel - SA5#129e" w:date="2020-04-08T09:39:00Z"/>
              </w:rPr>
            </w:pPr>
            <w:ins w:id="75" w:author="Intel - SA5#129e" w:date="2020-04-08T09:39:00Z">
              <w:r w:rsidRPr="002B15AA">
                <w:t>Attribute name</w:t>
              </w:r>
            </w:ins>
          </w:p>
        </w:tc>
        <w:tc>
          <w:tcPr>
            <w:tcW w:w="947" w:type="dxa"/>
            <w:shd w:val="pct10" w:color="auto" w:fill="FFFFFF"/>
            <w:vAlign w:val="center"/>
          </w:tcPr>
          <w:p w14:paraId="15B2C3D9" w14:textId="77777777" w:rsidR="00B15763" w:rsidRPr="002B15AA" w:rsidRDefault="00B15763" w:rsidP="00935848">
            <w:pPr>
              <w:pStyle w:val="TAH"/>
              <w:rPr>
                <w:ins w:id="76" w:author="Intel - SA5#129e" w:date="2020-04-08T09:39:00Z"/>
              </w:rPr>
            </w:pPr>
            <w:ins w:id="77" w:author="Intel - SA5#129e" w:date="2020-04-08T09:39:00Z">
              <w:r w:rsidRPr="002B15AA">
                <w:t>Support Qualifier</w:t>
              </w:r>
            </w:ins>
          </w:p>
        </w:tc>
        <w:tc>
          <w:tcPr>
            <w:tcW w:w="1167" w:type="dxa"/>
            <w:shd w:val="pct10" w:color="auto" w:fill="FFFFFF"/>
            <w:vAlign w:val="center"/>
          </w:tcPr>
          <w:p w14:paraId="06100905" w14:textId="77777777" w:rsidR="00B15763" w:rsidRPr="002B15AA" w:rsidRDefault="00B15763" w:rsidP="00935848">
            <w:pPr>
              <w:pStyle w:val="TAH"/>
              <w:rPr>
                <w:ins w:id="78" w:author="Intel - SA5#129e" w:date="2020-04-08T09:39:00Z"/>
              </w:rPr>
            </w:pPr>
            <w:ins w:id="79" w:author="Intel - SA5#129e" w:date="2020-04-08T09:39:00Z">
              <w:r w:rsidRPr="002B15AA">
                <w:t>isReadable</w:t>
              </w:r>
            </w:ins>
          </w:p>
        </w:tc>
        <w:tc>
          <w:tcPr>
            <w:tcW w:w="1077" w:type="dxa"/>
            <w:shd w:val="pct10" w:color="auto" w:fill="FFFFFF"/>
            <w:vAlign w:val="center"/>
          </w:tcPr>
          <w:p w14:paraId="3036A63C" w14:textId="77777777" w:rsidR="00B15763" w:rsidRPr="002B15AA" w:rsidRDefault="00B15763" w:rsidP="00935848">
            <w:pPr>
              <w:pStyle w:val="TAH"/>
              <w:rPr>
                <w:ins w:id="80" w:author="Intel - SA5#129e" w:date="2020-04-08T09:39:00Z"/>
              </w:rPr>
            </w:pPr>
            <w:ins w:id="81" w:author="Intel - SA5#129e" w:date="2020-04-08T09:39:00Z">
              <w:r w:rsidRPr="002B15AA">
                <w:t>isWritable</w:t>
              </w:r>
            </w:ins>
          </w:p>
        </w:tc>
        <w:tc>
          <w:tcPr>
            <w:tcW w:w="1117" w:type="dxa"/>
            <w:shd w:val="pct10" w:color="auto" w:fill="FFFFFF"/>
            <w:vAlign w:val="center"/>
          </w:tcPr>
          <w:p w14:paraId="3B942616" w14:textId="77777777" w:rsidR="00B15763" w:rsidRPr="002B15AA" w:rsidRDefault="00B15763" w:rsidP="00935848">
            <w:pPr>
              <w:pStyle w:val="TAH"/>
              <w:rPr>
                <w:ins w:id="82" w:author="Intel - SA5#129e" w:date="2020-04-08T09:39:00Z"/>
              </w:rPr>
            </w:pPr>
            <w:ins w:id="83" w:author="Intel - SA5#129e" w:date="2020-04-08T09:39:00Z">
              <w:r w:rsidRPr="002B15AA">
                <w:rPr>
                  <w:rFonts w:cs="Arial"/>
                  <w:bCs/>
                  <w:szCs w:val="18"/>
                </w:rPr>
                <w:t>isInvariant</w:t>
              </w:r>
            </w:ins>
          </w:p>
        </w:tc>
        <w:tc>
          <w:tcPr>
            <w:tcW w:w="1237" w:type="dxa"/>
            <w:shd w:val="pct10" w:color="auto" w:fill="FFFFFF"/>
            <w:vAlign w:val="center"/>
          </w:tcPr>
          <w:p w14:paraId="3D85EF1C" w14:textId="77777777" w:rsidR="00B15763" w:rsidRPr="002B15AA" w:rsidRDefault="00B15763" w:rsidP="00935848">
            <w:pPr>
              <w:pStyle w:val="TAH"/>
              <w:rPr>
                <w:ins w:id="84" w:author="Intel - SA5#129e" w:date="2020-04-08T09:39:00Z"/>
              </w:rPr>
            </w:pPr>
            <w:ins w:id="85" w:author="Intel - SA5#129e" w:date="2020-04-08T09:39:00Z">
              <w:r w:rsidRPr="002B15AA">
                <w:t>isNotifyable</w:t>
              </w:r>
            </w:ins>
          </w:p>
        </w:tc>
      </w:tr>
      <w:tr w:rsidR="00B15763" w:rsidRPr="002B15AA" w14:paraId="3CD61F7D" w14:textId="77777777" w:rsidTr="00935848">
        <w:trPr>
          <w:cantSplit/>
          <w:jc w:val="center"/>
          <w:ins w:id="86" w:author="Intel - SA5#129e" w:date="2020-04-08T09:39:00Z"/>
        </w:trPr>
        <w:tc>
          <w:tcPr>
            <w:tcW w:w="4304" w:type="dxa"/>
          </w:tcPr>
          <w:p w14:paraId="7A9C30FF" w14:textId="77777777" w:rsidR="00B15763" w:rsidRPr="002B15AA" w:rsidRDefault="00B15763" w:rsidP="00935848">
            <w:pPr>
              <w:pStyle w:val="TAL"/>
              <w:rPr>
                <w:ins w:id="87" w:author="Intel - SA5#129e" w:date="2020-04-08T09:39:00Z"/>
                <w:rFonts w:ascii="Courier New" w:hAnsi="Courier New" w:cs="Courier New"/>
                <w:lang w:eastAsia="zh-CN"/>
              </w:rPr>
            </w:pPr>
            <w:ins w:id="88" w:author="Intel - SA5#129e" w:date="2020-04-08T09:39:00Z">
              <w:r>
                <w:rPr>
                  <w:rFonts w:ascii="Courier New" w:hAnsi="Courier New"/>
                </w:rPr>
                <w:t>qFQoSMonitoring</w:t>
              </w:r>
              <w:r>
                <w:rPr>
                  <w:rFonts w:ascii="Courier New" w:hAnsi="Courier New" w:cs="Courier New"/>
                  <w:lang w:eastAsia="zh-CN"/>
                </w:rPr>
                <w:t>State</w:t>
              </w:r>
            </w:ins>
          </w:p>
        </w:tc>
        <w:tc>
          <w:tcPr>
            <w:tcW w:w="947" w:type="dxa"/>
          </w:tcPr>
          <w:p w14:paraId="5510A9FC" w14:textId="77777777" w:rsidR="00B15763" w:rsidRPr="002B15AA" w:rsidRDefault="00B15763" w:rsidP="00935848">
            <w:pPr>
              <w:pStyle w:val="TAL"/>
              <w:jc w:val="center"/>
              <w:rPr>
                <w:ins w:id="89" w:author="Intel - SA5#129e" w:date="2020-04-08T09:39:00Z"/>
              </w:rPr>
            </w:pPr>
            <w:ins w:id="90" w:author="Intel - SA5#129e" w:date="2020-04-08T09:39:00Z">
              <w:r>
                <w:t>M</w:t>
              </w:r>
            </w:ins>
          </w:p>
        </w:tc>
        <w:tc>
          <w:tcPr>
            <w:tcW w:w="1167" w:type="dxa"/>
          </w:tcPr>
          <w:p w14:paraId="7B56126B" w14:textId="77777777" w:rsidR="00B15763" w:rsidRPr="002B15AA" w:rsidRDefault="00B15763" w:rsidP="00935848">
            <w:pPr>
              <w:pStyle w:val="TAL"/>
              <w:jc w:val="center"/>
              <w:rPr>
                <w:ins w:id="91" w:author="Intel - SA5#129e" w:date="2020-04-08T09:39:00Z"/>
              </w:rPr>
            </w:pPr>
            <w:ins w:id="92" w:author="Intel - SA5#129e" w:date="2020-04-08T09:39:00Z">
              <w:r w:rsidRPr="002B15AA">
                <w:rPr>
                  <w:rFonts w:cs="Arial"/>
                </w:rPr>
                <w:t>T</w:t>
              </w:r>
            </w:ins>
          </w:p>
        </w:tc>
        <w:tc>
          <w:tcPr>
            <w:tcW w:w="1077" w:type="dxa"/>
          </w:tcPr>
          <w:p w14:paraId="300D85F6" w14:textId="77777777" w:rsidR="00B15763" w:rsidRPr="002B15AA" w:rsidRDefault="00B15763" w:rsidP="00935848">
            <w:pPr>
              <w:pStyle w:val="TAL"/>
              <w:jc w:val="center"/>
              <w:rPr>
                <w:ins w:id="93" w:author="Intel - SA5#129e" w:date="2020-04-08T09:39:00Z"/>
              </w:rPr>
            </w:pPr>
            <w:ins w:id="94" w:author="Intel - SA5#129e" w:date="2020-04-08T09:39:00Z">
              <w:r w:rsidRPr="002B15AA">
                <w:rPr>
                  <w:rFonts w:cs="Arial"/>
                  <w:lang w:eastAsia="zh-CN"/>
                </w:rPr>
                <w:t>T</w:t>
              </w:r>
            </w:ins>
          </w:p>
        </w:tc>
        <w:tc>
          <w:tcPr>
            <w:tcW w:w="1117" w:type="dxa"/>
          </w:tcPr>
          <w:p w14:paraId="11D90836" w14:textId="77777777" w:rsidR="00B15763" w:rsidRPr="002B15AA" w:rsidRDefault="00B15763" w:rsidP="00935848">
            <w:pPr>
              <w:pStyle w:val="TAL"/>
              <w:jc w:val="center"/>
              <w:rPr>
                <w:ins w:id="95" w:author="Intel - SA5#129e" w:date="2020-04-08T09:39:00Z"/>
                <w:lang w:eastAsia="zh-CN"/>
              </w:rPr>
            </w:pPr>
            <w:ins w:id="96" w:author="Intel - SA5#129e" w:date="2020-04-08T09:39:00Z">
              <w:r w:rsidRPr="002B15AA">
                <w:rPr>
                  <w:rFonts w:cs="Arial"/>
                </w:rPr>
                <w:t>F</w:t>
              </w:r>
            </w:ins>
          </w:p>
        </w:tc>
        <w:tc>
          <w:tcPr>
            <w:tcW w:w="1237" w:type="dxa"/>
          </w:tcPr>
          <w:p w14:paraId="4E1CAAED" w14:textId="77777777" w:rsidR="00B15763" w:rsidRPr="002B15AA" w:rsidRDefault="00B15763" w:rsidP="00935848">
            <w:pPr>
              <w:pStyle w:val="TAL"/>
              <w:jc w:val="center"/>
              <w:rPr>
                <w:ins w:id="97" w:author="Intel - SA5#129e" w:date="2020-04-08T09:39:00Z"/>
              </w:rPr>
            </w:pPr>
            <w:ins w:id="98" w:author="Intel - SA5#129e" w:date="2020-04-08T09:39:00Z">
              <w:r w:rsidRPr="002B15AA">
                <w:rPr>
                  <w:rFonts w:cs="Arial"/>
                  <w:lang w:eastAsia="zh-CN"/>
                </w:rPr>
                <w:t>T</w:t>
              </w:r>
            </w:ins>
          </w:p>
        </w:tc>
      </w:tr>
      <w:tr w:rsidR="00B15763" w:rsidRPr="002B15AA" w14:paraId="179EA5ED" w14:textId="77777777" w:rsidTr="00935848">
        <w:trPr>
          <w:cantSplit/>
          <w:jc w:val="center"/>
          <w:ins w:id="99" w:author="Intel - SA5#129e" w:date="2020-04-08T09:39:00Z"/>
        </w:trPr>
        <w:tc>
          <w:tcPr>
            <w:tcW w:w="4304" w:type="dxa"/>
          </w:tcPr>
          <w:p w14:paraId="7D82CCA2" w14:textId="77777777" w:rsidR="00B15763" w:rsidRDefault="00B15763" w:rsidP="00935848">
            <w:pPr>
              <w:pStyle w:val="TAL"/>
              <w:rPr>
                <w:ins w:id="100" w:author="Intel - SA5#129e" w:date="2020-04-08T09:39:00Z"/>
                <w:rFonts w:ascii="Courier New" w:hAnsi="Courier New" w:cs="Courier New"/>
                <w:lang w:eastAsia="zh-CN"/>
              </w:rPr>
            </w:pPr>
            <w:ins w:id="101" w:author="Intel - SA5#129e" w:date="2020-04-08T09:39:00Z">
              <w:r>
                <w:rPr>
                  <w:rFonts w:ascii="Courier New" w:hAnsi="Courier New"/>
                </w:rPr>
                <w:t>qFM</w:t>
              </w:r>
              <w:r>
                <w:rPr>
                  <w:rFonts w:ascii="Courier New" w:hAnsi="Courier New" w:cs="Courier New"/>
                  <w:lang w:eastAsia="zh-CN"/>
                </w:rPr>
                <w:t>onitoredSNSSAIs</w:t>
              </w:r>
            </w:ins>
          </w:p>
        </w:tc>
        <w:tc>
          <w:tcPr>
            <w:tcW w:w="947" w:type="dxa"/>
          </w:tcPr>
          <w:p w14:paraId="1DF154F8" w14:textId="77777777" w:rsidR="00B15763" w:rsidRPr="002B15AA" w:rsidRDefault="00B15763" w:rsidP="00935848">
            <w:pPr>
              <w:pStyle w:val="TAL"/>
              <w:jc w:val="center"/>
              <w:rPr>
                <w:ins w:id="102" w:author="Intel - SA5#129e" w:date="2020-04-08T09:39:00Z"/>
              </w:rPr>
            </w:pPr>
            <w:ins w:id="103" w:author="Intel - SA5#129e" w:date="2020-04-08T09:39:00Z">
              <w:r w:rsidRPr="002B15AA">
                <w:t>M</w:t>
              </w:r>
            </w:ins>
          </w:p>
        </w:tc>
        <w:tc>
          <w:tcPr>
            <w:tcW w:w="1167" w:type="dxa"/>
          </w:tcPr>
          <w:p w14:paraId="4E557A25" w14:textId="77777777" w:rsidR="00B15763" w:rsidRPr="002B15AA" w:rsidRDefault="00B15763" w:rsidP="00935848">
            <w:pPr>
              <w:pStyle w:val="TAL"/>
              <w:jc w:val="center"/>
              <w:rPr>
                <w:ins w:id="104" w:author="Intel - SA5#129e" w:date="2020-04-08T09:39:00Z"/>
                <w:rFonts w:cs="Arial"/>
              </w:rPr>
            </w:pPr>
            <w:ins w:id="105" w:author="Intel - SA5#129e" w:date="2020-04-08T09:39:00Z">
              <w:r w:rsidRPr="002B15AA">
                <w:rPr>
                  <w:rFonts w:cs="Arial"/>
                </w:rPr>
                <w:t>T</w:t>
              </w:r>
            </w:ins>
          </w:p>
        </w:tc>
        <w:tc>
          <w:tcPr>
            <w:tcW w:w="1077" w:type="dxa"/>
          </w:tcPr>
          <w:p w14:paraId="403BC54B" w14:textId="77777777" w:rsidR="00B15763" w:rsidRPr="002B15AA" w:rsidRDefault="00B15763" w:rsidP="00935848">
            <w:pPr>
              <w:pStyle w:val="TAL"/>
              <w:jc w:val="center"/>
              <w:rPr>
                <w:ins w:id="106" w:author="Intel - SA5#129e" w:date="2020-04-08T09:39:00Z"/>
                <w:rFonts w:cs="Arial"/>
                <w:lang w:eastAsia="zh-CN"/>
              </w:rPr>
            </w:pPr>
            <w:ins w:id="107" w:author="Intel - SA5#129e" w:date="2020-04-08T09:39:00Z">
              <w:r w:rsidRPr="002B15AA">
                <w:rPr>
                  <w:rFonts w:cs="Arial"/>
                  <w:lang w:eastAsia="zh-CN"/>
                </w:rPr>
                <w:t>T</w:t>
              </w:r>
            </w:ins>
          </w:p>
        </w:tc>
        <w:tc>
          <w:tcPr>
            <w:tcW w:w="1117" w:type="dxa"/>
          </w:tcPr>
          <w:p w14:paraId="500C9EA5" w14:textId="77777777" w:rsidR="00B15763" w:rsidRPr="002B15AA" w:rsidRDefault="00B15763" w:rsidP="00935848">
            <w:pPr>
              <w:pStyle w:val="TAL"/>
              <w:jc w:val="center"/>
              <w:rPr>
                <w:ins w:id="108" w:author="Intel - SA5#129e" w:date="2020-04-08T09:39:00Z"/>
                <w:rFonts w:cs="Arial"/>
              </w:rPr>
            </w:pPr>
            <w:ins w:id="109" w:author="Intel - SA5#129e" w:date="2020-04-08T09:39:00Z">
              <w:r w:rsidRPr="002B15AA">
                <w:rPr>
                  <w:rFonts w:cs="Arial"/>
                </w:rPr>
                <w:t>F</w:t>
              </w:r>
            </w:ins>
          </w:p>
        </w:tc>
        <w:tc>
          <w:tcPr>
            <w:tcW w:w="1237" w:type="dxa"/>
          </w:tcPr>
          <w:p w14:paraId="0F2EF5F6" w14:textId="77777777" w:rsidR="00B15763" w:rsidRPr="002B15AA" w:rsidRDefault="00B15763" w:rsidP="00935848">
            <w:pPr>
              <w:pStyle w:val="TAL"/>
              <w:jc w:val="center"/>
              <w:rPr>
                <w:ins w:id="110" w:author="Intel - SA5#129e" w:date="2020-04-08T09:39:00Z"/>
                <w:rFonts w:cs="Arial"/>
                <w:lang w:eastAsia="zh-CN"/>
              </w:rPr>
            </w:pPr>
            <w:ins w:id="111" w:author="Intel - SA5#129e" w:date="2020-04-08T09:39:00Z">
              <w:r w:rsidRPr="002B15AA">
                <w:rPr>
                  <w:rFonts w:cs="Arial"/>
                  <w:lang w:eastAsia="zh-CN"/>
                </w:rPr>
                <w:t>T</w:t>
              </w:r>
            </w:ins>
          </w:p>
        </w:tc>
      </w:tr>
      <w:tr w:rsidR="00B15763" w:rsidRPr="002B15AA" w14:paraId="3FA33D8F" w14:textId="77777777" w:rsidTr="00935848">
        <w:trPr>
          <w:cantSplit/>
          <w:jc w:val="center"/>
          <w:ins w:id="112" w:author="Intel - SA5#129e" w:date="2020-04-08T09:39:00Z"/>
        </w:trPr>
        <w:tc>
          <w:tcPr>
            <w:tcW w:w="4304" w:type="dxa"/>
            <w:tcBorders>
              <w:top w:val="single" w:sz="4" w:space="0" w:color="auto"/>
              <w:left w:val="single" w:sz="4" w:space="0" w:color="auto"/>
              <w:bottom w:val="single" w:sz="4" w:space="0" w:color="auto"/>
              <w:right w:val="single" w:sz="4" w:space="0" w:color="auto"/>
            </w:tcBorders>
          </w:tcPr>
          <w:p w14:paraId="3C503A7B" w14:textId="77777777" w:rsidR="00B15763" w:rsidRPr="002B15AA" w:rsidRDefault="00B15763" w:rsidP="00935848">
            <w:pPr>
              <w:pStyle w:val="TAL"/>
              <w:rPr>
                <w:ins w:id="113" w:author="Intel - SA5#129e" w:date="2020-04-08T09:39:00Z"/>
                <w:rFonts w:ascii="Courier New" w:hAnsi="Courier New" w:cs="Courier New"/>
                <w:lang w:eastAsia="zh-CN"/>
              </w:rPr>
            </w:pPr>
            <w:ins w:id="114" w:author="Intel - SA5#129e" w:date="2020-04-08T09:39:00Z">
              <w:r>
                <w:rPr>
                  <w:rFonts w:ascii="Courier New" w:hAnsi="Courier New"/>
                </w:rPr>
                <w:t>qFM</w:t>
              </w:r>
              <w:r>
                <w:rPr>
                  <w:rFonts w:ascii="Courier New" w:hAnsi="Courier New" w:cs="Courier New"/>
                  <w:lang w:eastAsia="zh-CN"/>
                </w:rPr>
                <w:t>onitored5QIs</w:t>
              </w:r>
            </w:ins>
          </w:p>
        </w:tc>
        <w:tc>
          <w:tcPr>
            <w:tcW w:w="947" w:type="dxa"/>
            <w:tcBorders>
              <w:top w:val="single" w:sz="4" w:space="0" w:color="auto"/>
              <w:left w:val="single" w:sz="4" w:space="0" w:color="auto"/>
              <w:bottom w:val="single" w:sz="4" w:space="0" w:color="auto"/>
              <w:right w:val="single" w:sz="4" w:space="0" w:color="auto"/>
            </w:tcBorders>
          </w:tcPr>
          <w:p w14:paraId="6CE0622A" w14:textId="77777777" w:rsidR="00B15763" w:rsidRPr="002B15AA" w:rsidRDefault="00B15763" w:rsidP="00935848">
            <w:pPr>
              <w:pStyle w:val="TAC"/>
              <w:rPr>
                <w:ins w:id="115" w:author="Intel - SA5#129e" w:date="2020-04-08T09:39:00Z"/>
              </w:rPr>
            </w:pPr>
            <w:ins w:id="116" w:author="Intel - SA5#129e" w:date="2020-04-08T09:39:00Z">
              <w:r w:rsidRPr="002B15AA">
                <w:t>M</w:t>
              </w:r>
            </w:ins>
          </w:p>
        </w:tc>
        <w:tc>
          <w:tcPr>
            <w:tcW w:w="1167" w:type="dxa"/>
            <w:tcBorders>
              <w:top w:val="single" w:sz="4" w:space="0" w:color="auto"/>
              <w:left w:val="single" w:sz="4" w:space="0" w:color="auto"/>
              <w:bottom w:val="single" w:sz="4" w:space="0" w:color="auto"/>
              <w:right w:val="single" w:sz="4" w:space="0" w:color="auto"/>
            </w:tcBorders>
          </w:tcPr>
          <w:p w14:paraId="7722CB28" w14:textId="77777777" w:rsidR="00B15763" w:rsidRPr="002B15AA" w:rsidRDefault="00B15763" w:rsidP="00935848">
            <w:pPr>
              <w:pStyle w:val="TAC"/>
              <w:rPr>
                <w:ins w:id="117" w:author="Intel - SA5#129e" w:date="2020-04-08T09:39:00Z"/>
              </w:rPr>
            </w:pPr>
            <w:ins w:id="118" w:author="Intel - SA5#129e" w:date="2020-04-08T09:39: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0CD8BEF0" w14:textId="77777777" w:rsidR="00B15763" w:rsidRPr="002B15AA" w:rsidRDefault="00B15763" w:rsidP="00935848">
            <w:pPr>
              <w:pStyle w:val="TAC"/>
              <w:rPr>
                <w:ins w:id="119" w:author="Intel - SA5#129e" w:date="2020-04-08T09:39:00Z"/>
              </w:rPr>
            </w:pPr>
            <w:ins w:id="120" w:author="Intel - SA5#129e" w:date="2020-04-08T09:39: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7221A4F9" w14:textId="77777777" w:rsidR="00B15763" w:rsidRPr="002B15AA" w:rsidRDefault="00B15763" w:rsidP="00935848">
            <w:pPr>
              <w:pStyle w:val="TAC"/>
              <w:rPr>
                <w:ins w:id="121" w:author="Intel - SA5#129e" w:date="2020-04-08T09:39:00Z"/>
                <w:lang w:eastAsia="zh-CN"/>
              </w:rPr>
            </w:pPr>
            <w:ins w:id="122" w:author="Intel - SA5#129e" w:date="2020-04-08T09:39: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0FC2CF9C" w14:textId="77777777" w:rsidR="00B15763" w:rsidRPr="002B15AA" w:rsidRDefault="00B15763" w:rsidP="00935848">
            <w:pPr>
              <w:pStyle w:val="TAC"/>
              <w:rPr>
                <w:ins w:id="123" w:author="Intel - SA5#129e" w:date="2020-04-08T09:39:00Z"/>
              </w:rPr>
            </w:pPr>
            <w:ins w:id="124" w:author="Intel - SA5#129e" w:date="2020-04-08T09:39:00Z">
              <w:r w:rsidRPr="002B15AA">
                <w:rPr>
                  <w:rFonts w:cs="Arial"/>
                  <w:lang w:eastAsia="zh-CN"/>
                </w:rPr>
                <w:t>T</w:t>
              </w:r>
            </w:ins>
          </w:p>
        </w:tc>
      </w:tr>
      <w:tr w:rsidR="00B15763" w:rsidRPr="002B15AA" w14:paraId="1D16FEAF" w14:textId="77777777" w:rsidTr="00935848">
        <w:trPr>
          <w:cantSplit/>
          <w:jc w:val="center"/>
          <w:ins w:id="125" w:author="Intel - SA5#129e" w:date="2020-04-08T09:39:00Z"/>
        </w:trPr>
        <w:tc>
          <w:tcPr>
            <w:tcW w:w="4304" w:type="dxa"/>
          </w:tcPr>
          <w:p w14:paraId="747D5F07" w14:textId="77777777" w:rsidR="00B15763" w:rsidRPr="002B15AA" w:rsidRDefault="00B15763" w:rsidP="00935848">
            <w:pPr>
              <w:pStyle w:val="TAL"/>
              <w:rPr>
                <w:ins w:id="126" w:author="Intel - SA5#129e" w:date="2020-04-08T09:39:00Z"/>
                <w:rFonts w:ascii="Courier New" w:hAnsi="Courier New" w:cs="Courier New"/>
                <w:lang w:eastAsia="zh-CN"/>
              </w:rPr>
            </w:pPr>
            <w:ins w:id="127" w:author="Intel - SA5#129e" w:date="2020-04-08T09:39:00Z">
              <w:r>
                <w:rPr>
                  <w:rFonts w:ascii="Courier New" w:hAnsi="Courier New" w:cs="Courier New"/>
                  <w:lang w:eastAsia="zh-CN"/>
                </w:rPr>
                <w:t>isEventTriggeredQFMonitoringSupported</w:t>
              </w:r>
            </w:ins>
          </w:p>
        </w:tc>
        <w:tc>
          <w:tcPr>
            <w:tcW w:w="947" w:type="dxa"/>
          </w:tcPr>
          <w:p w14:paraId="08B385B5" w14:textId="77777777" w:rsidR="00B15763" w:rsidRPr="002B15AA" w:rsidRDefault="00B15763" w:rsidP="00935848">
            <w:pPr>
              <w:pStyle w:val="TAL"/>
              <w:jc w:val="center"/>
              <w:rPr>
                <w:ins w:id="128" w:author="Intel - SA5#129e" w:date="2020-04-08T09:39:00Z"/>
              </w:rPr>
            </w:pPr>
            <w:ins w:id="129" w:author="Intel - SA5#129e" w:date="2020-04-08T09:39:00Z">
              <w:r w:rsidRPr="002B15AA">
                <w:t>M</w:t>
              </w:r>
            </w:ins>
          </w:p>
        </w:tc>
        <w:tc>
          <w:tcPr>
            <w:tcW w:w="1167" w:type="dxa"/>
          </w:tcPr>
          <w:p w14:paraId="6A1D3576" w14:textId="77777777" w:rsidR="00B15763" w:rsidRPr="002B15AA" w:rsidRDefault="00B15763" w:rsidP="00935848">
            <w:pPr>
              <w:pStyle w:val="TAL"/>
              <w:jc w:val="center"/>
              <w:rPr>
                <w:ins w:id="130" w:author="Intel - SA5#129e" w:date="2020-04-08T09:39:00Z"/>
              </w:rPr>
            </w:pPr>
            <w:ins w:id="131" w:author="Intel - SA5#129e" w:date="2020-04-08T09:39:00Z">
              <w:r w:rsidRPr="002B15AA">
                <w:rPr>
                  <w:rFonts w:cs="Arial"/>
                </w:rPr>
                <w:t>T</w:t>
              </w:r>
            </w:ins>
          </w:p>
        </w:tc>
        <w:tc>
          <w:tcPr>
            <w:tcW w:w="1077" w:type="dxa"/>
          </w:tcPr>
          <w:p w14:paraId="7D98DF5B" w14:textId="77777777" w:rsidR="00B15763" w:rsidRPr="002B15AA" w:rsidRDefault="00B15763" w:rsidP="00935848">
            <w:pPr>
              <w:pStyle w:val="TAL"/>
              <w:jc w:val="center"/>
              <w:rPr>
                <w:ins w:id="132" w:author="Intel - SA5#129e" w:date="2020-04-08T09:39:00Z"/>
              </w:rPr>
            </w:pPr>
            <w:ins w:id="133" w:author="Intel - SA5#129e" w:date="2020-04-08T09:39:00Z">
              <w:r>
                <w:rPr>
                  <w:rFonts w:cs="Arial"/>
                  <w:lang w:eastAsia="zh-CN"/>
                </w:rPr>
                <w:t>F</w:t>
              </w:r>
            </w:ins>
          </w:p>
        </w:tc>
        <w:tc>
          <w:tcPr>
            <w:tcW w:w="1117" w:type="dxa"/>
          </w:tcPr>
          <w:p w14:paraId="6CBDB10C" w14:textId="77777777" w:rsidR="00B15763" w:rsidRPr="002B15AA" w:rsidRDefault="00B15763" w:rsidP="00935848">
            <w:pPr>
              <w:pStyle w:val="TAL"/>
              <w:jc w:val="center"/>
              <w:rPr>
                <w:ins w:id="134" w:author="Intel - SA5#129e" w:date="2020-04-08T09:39:00Z"/>
                <w:lang w:eastAsia="zh-CN"/>
              </w:rPr>
            </w:pPr>
            <w:ins w:id="135" w:author="Intel - SA5#129e" w:date="2020-04-08T09:39:00Z">
              <w:r w:rsidRPr="002B15AA">
                <w:rPr>
                  <w:rFonts w:cs="Arial"/>
                </w:rPr>
                <w:t>F</w:t>
              </w:r>
            </w:ins>
          </w:p>
        </w:tc>
        <w:tc>
          <w:tcPr>
            <w:tcW w:w="1237" w:type="dxa"/>
          </w:tcPr>
          <w:p w14:paraId="443E1777" w14:textId="77777777" w:rsidR="00B15763" w:rsidRPr="002B15AA" w:rsidRDefault="00B15763" w:rsidP="00935848">
            <w:pPr>
              <w:pStyle w:val="TAL"/>
              <w:jc w:val="center"/>
              <w:rPr>
                <w:ins w:id="136" w:author="Intel - SA5#129e" w:date="2020-04-08T09:39:00Z"/>
              </w:rPr>
            </w:pPr>
            <w:ins w:id="137" w:author="Intel - SA5#129e" w:date="2020-04-08T09:39:00Z">
              <w:r w:rsidRPr="002B15AA">
                <w:rPr>
                  <w:rFonts w:cs="Arial"/>
                  <w:lang w:eastAsia="zh-CN"/>
                </w:rPr>
                <w:t>T</w:t>
              </w:r>
            </w:ins>
          </w:p>
        </w:tc>
      </w:tr>
      <w:tr w:rsidR="00B15763" w:rsidRPr="002B15AA" w14:paraId="32A0E292" w14:textId="77777777" w:rsidTr="00935848">
        <w:trPr>
          <w:cantSplit/>
          <w:jc w:val="center"/>
          <w:ins w:id="138" w:author="Intel - SA5#129e" w:date="2020-04-08T09:39:00Z"/>
        </w:trPr>
        <w:tc>
          <w:tcPr>
            <w:tcW w:w="4304" w:type="dxa"/>
          </w:tcPr>
          <w:p w14:paraId="163539DF" w14:textId="77777777" w:rsidR="00B15763" w:rsidRDefault="00B15763" w:rsidP="00935848">
            <w:pPr>
              <w:pStyle w:val="TAL"/>
              <w:rPr>
                <w:ins w:id="139" w:author="Intel - SA5#129e" w:date="2020-04-08T09:39:00Z"/>
                <w:rFonts w:ascii="Courier New" w:hAnsi="Courier New" w:cs="Courier New"/>
                <w:lang w:eastAsia="zh-CN"/>
              </w:rPr>
            </w:pPr>
            <w:ins w:id="140" w:author="Intel - SA5#129e" w:date="2020-04-08T09:39:00Z">
              <w:r>
                <w:rPr>
                  <w:rFonts w:ascii="Courier New" w:hAnsi="Courier New" w:cs="Courier New"/>
                  <w:lang w:eastAsia="zh-CN"/>
                </w:rPr>
                <w:t>isPeriodicQFMonitoringSupported</w:t>
              </w:r>
            </w:ins>
          </w:p>
        </w:tc>
        <w:tc>
          <w:tcPr>
            <w:tcW w:w="947" w:type="dxa"/>
          </w:tcPr>
          <w:p w14:paraId="12F9DFA1" w14:textId="77777777" w:rsidR="00B15763" w:rsidRPr="002B15AA" w:rsidRDefault="00B15763" w:rsidP="00935848">
            <w:pPr>
              <w:pStyle w:val="TAL"/>
              <w:jc w:val="center"/>
              <w:rPr>
                <w:ins w:id="141" w:author="Intel - SA5#129e" w:date="2020-04-08T09:39:00Z"/>
              </w:rPr>
            </w:pPr>
            <w:ins w:id="142" w:author="Intel - SA5#129e" w:date="2020-04-08T09:39:00Z">
              <w:r w:rsidRPr="002B15AA">
                <w:t>M</w:t>
              </w:r>
            </w:ins>
          </w:p>
        </w:tc>
        <w:tc>
          <w:tcPr>
            <w:tcW w:w="1167" w:type="dxa"/>
          </w:tcPr>
          <w:p w14:paraId="1704DF22" w14:textId="77777777" w:rsidR="00B15763" w:rsidRPr="002B15AA" w:rsidRDefault="00B15763" w:rsidP="00935848">
            <w:pPr>
              <w:pStyle w:val="TAL"/>
              <w:jc w:val="center"/>
              <w:rPr>
                <w:ins w:id="143" w:author="Intel - SA5#129e" w:date="2020-04-08T09:39:00Z"/>
                <w:rFonts w:cs="Arial"/>
              </w:rPr>
            </w:pPr>
            <w:ins w:id="144" w:author="Intel - SA5#129e" w:date="2020-04-08T09:39:00Z">
              <w:r w:rsidRPr="002B15AA">
                <w:rPr>
                  <w:rFonts w:cs="Arial"/>
                </w:rPr>
                <w:t>T</w:t>
              </w:r>
            </w:ins>
          </w:p>
        </w:tc>
        <w:tc>
          <w:tcPr>
            <w:tcW w:w="1077" w:type="dxa"/>
          </w:tcPr>
          <w:p w14:paraId="30F0E54F" w14:textId="77777777" w:rsidR="00B15763" w:rsidRPr="002B15AA" w:rsidRDefault="00B15763" w:rsidP="00935848">
            <w:pPr>
              <w:pStyle w:val="TAL"/>
              <w:jc w:val="center"/>
              <w:rPr>
                <w:ins w:id="145" w:author="Intel - SA5#129e" w:date="2020-04-08T09:39:00Z"/>
                <w:rFonts w:cs="Arial"/>
                <w:lang w:eastAsia="zh-CN"/>
              </w:rPr>
            </w:pPr>
            <w:ins w:id="146" w:author="Intel - SA5#129e" w:date="2020-04-08T09:39:00Z">
              <w:r>
                <w:rPr>
                  <w:rFonts w:cs="Arial"/>
                  <w:lang w:eastAsia="zh-CN"/>
                </w:rPr>
                <w:t>F</w:t>
              </w:r>
            </w:ins>
          </w:p>
        </w:tc>
        <w:tc>
          <w:tcPr>
            <w:tcW w:w="1117" w:type="dxa"/>
          </w:tcPr>
          <w:p w14:paraId="2499C5E4" w14:textId="77777777" w:rsidR="00B15763" w:rsidRPr="002B15AA" w:rsidRDefault="00B15763" w:rsidP="00935848">
            <w:pPr>
              <w:pStyle w:val="TAL"/>
              <w:jc w:val="center"/>
              <w:rPr>
                <w:ins w:id="147" w:author="Intel - SA5#129e" w:date="2020-04-08T09:39:00Z"/>
                <w:rFonts w:cs="Arial"/>
              </w:rPr>
            </w:pPr>
            <w:ins w:id="148" w:author="Intel - SA5#129e" w:date="2020-04-08T09:39:00Z">
              <w:r w:rsidRPr="002B15AA">
                <w:rPr>
                  <w:rFonts w:cs="Arial"/>
                </w:rPr>
                <w:t>F</w:t>
              </w:r>
            </w:ins>
          </w:p>
        </w:tc>
        <w:tc>
          <w:tcPr>
            <w:tcW w:w="1237" w:type="dxa"/>
          </w:tcPr>
          <w:p w14:paraId="3A498C87" w14:textId="77777777" w:rsidR="00B15763" w:rsidRPr="002B15AA" w:rsidRDefault="00B15763" w:rsidP="00935848">
            <w:pPr>
              <w:pStyle w:val="TAL"/>
              <w:jc w:val="center"/>
              <w:rPr>
                <w:ins w:id="149" w:author="Intel - SA5#129e" w:date="2020-04-08T09:39:00Z"/>
                <w:rFonts w:cs="Arial"/>
                <w:lang w:eastAsia="zh-CN"/>
              </w:rPr>
            </w:pPr>
            <w:ins w:id="150" w:author="Intel - SA5#129e" w:date="2020-04-08T09:39:00Z">
              <w:r w:rsidRPr="002B15AA">
                <w:rPr>
                  <w:rFonts w:cs="Arial"/>
                  <w:lang w:eastAsia="zh-CN"/>
                </w:rPr>
                <w:t>T</w:t>
              </w:r>
            </w:ins>
          </w:p>
        </w:tc>
      </w:tr>
      <w:tr w:rsidR="00B15763" w:rsidRPr="002B15AA" w14:paraId="4DC7C0A0" w14:textId="77777777" w:rsidTr="00935848">
        <w:trPr>
          <w:cantSplit/>
          <w:jc w:val="center"/>
          <w:ins w:id="151" w:author="Intel - SA5#129e" w:date="2020-04-08T09:39:00Z"/>
        </w:trPr>
        <w:tc>
          <w:tcPr>
            <w:tcW w:w="4304" w:type="dxa"/>
          </w:tcPr>
          <w:p w14:paraId="6120D879" w14:textId="77777777" w:rsidR="00B15763" w:rsidRDefault="00B15763" w:rsidP="00935848">
            <w:pPr>
              <w:pStyle w:val="TAL"/>
              <w:rPr>
                <w:ins w:id="152" w:author="Intel - SA5#129e" w:date="2020-04-08T09:39:00Z"/>
                <w:rFonts w:ascii="Courier New" w:hAnsi="Courier New" w:cs="Courier New"/>
                <w:lang w:eastAsia="zh-CN"/>
              </w:rPr>
            </w:pPr>
            <w:ins w:id="153" w:author="Intel - SA5#129e" w:date="2020-04-08T09:39:00Z">
              <w:r>
                <w:rPr>
                  <w:rFonts w:ascii="Courier New" w:hAnsi="Courier New" w:cs="Courier New"/>
                  <w:lang w:eastAsia="zh-CN"/>
                </w:rPr>
                <w:t>isSessionReleasedQFMonitoringSupported</w:t>
              </w:r>
            </w:ins>
          </w:p>
        </w:tc>
        <w:tc>
          <w:tcPr>
            <w:tcW w:w="947" w:type="dxa"/>
          </w:tcPr>
          <w:p w14:paraId="441D8734" w14:textId="77777777" w:rsidR="00B15763" w:rsidRPr="002B15AA" w:rsidRDefault="00B15763" w:rsidP="00935848">
            <w:pPr>
              <w:pStyle w:val="TAL"/>
              <w:jc w:val="center"/>
              <w:rPr>
                <w:ins w:id="154" w:author="Intel - SA5#129e" w:date="2020-04-08T09:39:00Z"/>
              </w:rPr>
            </w:pPr>
            <w:ins w:id="155" w:author="Intel - SA5#129e" w:date="2020-04-08T09:39:00Z">
              <w:r w:rsidRPr="002B15AA">
                <w:t>M</w:t>
              </w:r>
            </w:ins>
          </w:p>
        </w:tc>
        <w:tc>
          <w:tcPr>
            <w:tcW w:w="1167" w:type="dxa"/>
          </w:tcPr>
          <w:p w14:paraId="3BD8A949" w14:textId="77777777" w:rsidR="00B15763" w:rsidRPr="002B15AA" w:rsidRDefault="00B15763" w:rsidP="00935848">
            <w:pPr>
              <w:pStyle w:val="TAL"/>
              <w:jc w:val="center"/>
              <w:rPr>
                <w:ins w:id="156" w:author="Intel - SA5#129e" w:date="2020-04-08T09:39:00Z"/>
                <w:rFonts w:cs="Arial"/>
              </w:rPr>
            </w:pPr>
            <w:ins w:id="157" w:author="Intel - SA5#129e" w:date="2020-04-08T09:39:00Z">
              <w:r w:rsidRPr="002B15AA">
                <w:rPr>
                  <w:rFonts w:cs="Arial"/>
                </w:rPr>
                <w:t>T</w:t>
              </w:r>
            </w:ins>
          </w:p>
        </w:tc>
        <w:tc>
          <w:tcPr>
            <w:tcW w:w="1077" w:type="dxa"/>
          </w:tcPr>
          <w:p w14:paraId="01E335BB" w14:textId="77777777" w:rsidR="00B15763" w:rsidRPr="002B15AA" w:rsidRDefault="00B15763" w:rsidP="00935848">
            <w:pPr>
              <w:pStyle w:val="TAL"/>
              <w:jc w:val="center"/>
              <w:rPr>
                <w:ins w:id="158" w:author="Intel - SA5#129e" w:date="2020-04-08T09:39:00Z"/>
                <w:rFonts w:cs="Arial"/>
                <w:lang w:eastAsia="zh-CN"/>
              </w:rPr>
            </w:pPr>
            <w:ins w:id="159" w:author="Intel - SA5#129e" w:date="2020-04-08T09:39:00Z">
              <w:r>
                <w:rPr>
                  <w:rFonts w:cs="Arial"/>
                  <w:lang w:eastAsia="zh-CN"/>
                </w:rPr>
                <w:t>F</w:t>
              </w:r>
            </w:ins>
          </w:p>
        </w:tc>
        <w:tc>
          <w:tcPr>
            <w:tcW w:w="1117" w:type="dxa"/>
          </w:tcPr>
          <w:p w14:paraId="0491031B" w14:textId="77777777" w:rsidR="00B15763" w:rsidRPr="002B15AA" w:rsidRDefault="00B15763" w:rsidP="00935848">
            <w:pPr>
              <w:pStyle w:val="TAL"/>
              <w:jc w:val="center"/>
              <w:rPr>
                <w:ins w:id="160" w:author="Intel - SA5#129e" w:date="2020-04-08T09:39:00Z"/>
                <w:rFonts w:cs="Arial"/>
              </w:rPr>
            </w:pPr>
            <w:ins w:id="161" w:author="Intel - SA5#129e" w:date="2020-04-08T09:39:00Z">
              <w:r w:rsidRPr="002B15AA">
                <w:rPr>
                  <w:rFonts w:cs="Arial"/>
                </w:rPr>
                <w:t>F</w:t>
              </w:r>
            </w:ins>
          </w:p>
        </w:tc>
        <w:tc>
          <w:tcPr>
            <w:tcW w:w="1237" w:type="dxa"/>
          </w:tcPr>
          <w:p w14:paraId="4A30D0D1" w14:textId="77777777" w:rsidR="00B15763" w:rsidRPr="002B15AA" w:rsidRDefault="00B15763" w:rsidP="00935848">
            <w:pPr>
              <w:pStyle w:val="TAL"/>
              <w:jc w:val="center"/>
              <w:rPr>
                <w:ins w:id="162" w:author="Intel - SA5#129e" w:date="2020-04-08T09:39:00Z"/>
                <w:rFonts w:cs="Arial"/>
                <w:lang w:eastAsia="zh-CN"/>
              </w:rPr>
            </w:pPr>
            <w:ins w:id="163" w:author="Intel - SA5#129e" w:date="2020-04-08T09:39:00Z">
              <w:r w:rsidRPr="002B15AA">
                <w:rPr>
                  <w:rFonts w:cs="Arial"/>
                  <w:lang w:eastAsia="zh-CN"/>
                </w:rPr>
                <w:t>T</w:t>
              </w:r>
            </w:ins>
          </w:p>
        </w:tc>
      </w:tr>
      <w:tr w:rsidR="00B15763" w:rsidRPr="002B15AA" w14:paraId="40396910" w14:textId="77777777" w:rsidTr="00935848">
        <w:trPr>
          <w:cantSplit/>
          <w:jc w:val="center"/>
          <w:ins w:id="164" w:author="Intel - SA5#129e" w:date="2020-04-08T09:39:00Z"/>
        </w:trPr>
        <w:tc>
          <w:tcPr>
            <w:tcW w:w="4304" w:type="dxa"/>
          </w:tcPr>
          <w:p w14:paraId="03359B76" w14:textId="77777777" w:rsidR="00B15763" w:rsidRPr="002B15AA" w:rsidRDefault="00B15763" w:rsidP="00935848">
            <w:pPr>
              <w:pStyle w:val="TAL"/>
              <w:rPr>
                <w:ins w:id="165" w:author="Intel - SA5#129e" w:date="2020-04-08T09:39:00Z"/>
                <w:rFonts w:ascii="Courier New" w:hAnsi="Courier New" w:cs="Courier New"/>
                <w:lang w:eastAsia="zh-CN"/>
              </w:rPr>
            </w:pPr>
            <w:ins w:id="166" w:author="Intel - SA5#129e" w:date="2020-04-08T09:39:00Z">
              <w:r>
                <w:rPr>
                  <w:rFonts w:ascii="Courier New" w:hAnsi="Courier New"/>
                </w:rPr>
                <w:t>qFP</w:t>
              </w:r>
              <w:r w:rsidRPr="00713B57">
                <w:rPr>
                  <w:rFonts w:ascii="Courier New" w:hAnsi="Courier New" w:cs="Courier New"/>
                  <w:lang w:eastAsia="zh-CN"/>
                </w:rPr>
                <w:t>acketDelayThresholds</w:t>
              </w:r>
            </w:ins>
          </w:p>
        </w:tc>
        <w:tc>
          <w:tcPr>
            <w:tcW w:w="947" w:type="dxa"/>
          </w:tcPr>
          <w:p w14:paraId="3A99AF78" w14:textId="77777777" w:rsidR="00B15763" w:rsidRPr="002B15AA" w:rsidRDefault="00B15763" w:rsidP="00935848">
            <w:pPr>
              <w:pStyle w:val="TAL"/>
              <w:jc w:val="center"/>
              <w:rPr>
                <w:ins w:id="167" w:author="Intel - SA5#129e" w:date="2020-04-08T09:39:00Z"/>
              </w:rPr>
            </w:pPr>
            <w:ins w:id="168" w:author="Intel - SA5#129e" w:date="2020-04-08T09:39:00Z">
              <w:r>
                <w:t>C</w:t>
              </w:r>
              <w:r w:rsidRPr="002B15AA">
                <w:t>M</w:t>
              </w:r>
            </w:ins>
          </w:p>
        </w:tc>
        <w:tc>
          <w:tcPr>
            <w:tcW w:w="1167" w:type="dxa"/>
          </w:tcPr>
          <w:p w14:paraId="34ED71E1" w14:textId="77777777" w:rsidR="00B15763" w:rsidRPr="002B15AA" w:rsidRDefault="00B15763" w:rsidP="00935848">
            <w:pPr>
              <w:pStyle w:val="TAL"/>
              <w:jc w:val="center"/>
              <w:rPr>
                <w:ins w:id="169" w:author="Intel - SA5#129e" w:date="2020-04-08T09:39:00Z"/>
              </w:rPr>
            </w:pPr>
            <w:ins w:id="170" w:author="Intel - SA5#129e" w:date="2020-04-08T09:39:00Z">
              <w:r w:rsidRPr="002B15AA">
                <w:rPr>
                  <w:rFonts w:cs="Arial"/>
                </w:rPr>
                <w:t>T</w:t>
              </w:r>
            </w:ins>
          </w:p>
        </w:tc>
        <w:tc>
          <w:tcPr>
            <w:tcW w:w="1077" w:type="dxa"/>
          </w:tcPr>
          <w:p w14:paraId="143682B5" w14:textId="77777777" w:rsidR="00B15763" w:rsidRPr="002B15AA" w:rsidRDefault="00B15763" w:rsidP="00935848">
            <w:pPr>
              <w:pStyle w:val="TAL"/>
              <w:jc w:val="center"/>
              <w:rPr>
                <w:ins w:id="171" w:author="Intel - SA5#129e" w:date="2020-04-08T09:39:00Z"/>
              </w:rPr>
            </w:pPr>
            <w:ins w:id="172" w:author="Intel - SA5#129e" w:date="2020-04-08T09:39:00Z">
              <w:r>
                <w:rPr>
                  <w:rFonts w:cs="Arial"/>
                  <w:lang w:eastAsia="zh-CN"/>
                </w:rPr>
                <w:t>T</w:t>
              </w:r>
            </w:ins>
          </w:p>
        </w:tc>
        <w:tc>
          <w:tcPr>
            <w:tcW w:w="1117" w:type="dxa"/>
          </w:tcPr>
          <w:p w14:paraId="0A41158D" w14:textId="77777777" w:rsidR="00B15763" w:rsidRPr="002B15AA" w:rsidRDefault="00B15763" w:rsidP="00935848">
            <w:pPr>
              <w:pStyle w:val="TAL"/>
              <w:jc w:val="center"/>
              <w:rPr>
                <w:ins w:id="173" w:author="Intel - SA5#129e" w:date="2020-04-08T09:39:00Z"/>
                <w:lang w:eastAsia="zh-CN"/>
              </w:rPr>
            </w:pPr>
            <w:ins w:id="174" w:author="Intel - SA5#129e" w:date="2020-04-08T09:39:00Z">
              <w:r w:rsidRPr="002B15AA">
                <w:rPr>
                  <w:rFonts w:cs="Arial"/>
                </w:rPr>
                <w:t>F</w:t>
              </w:r>
            </w:ins>
          </w:p>
        </w:tc>
        <w:tc>
          <w:tcPr>
            <w:tcW w:w="1237" w:type="dxa"/>
          </w:tcPr>
          <w:p w14:paraId="7DE473BF" w14:textId="77777777" w:rsidR="00B15763" w:rsidRPr="002B15AA" w:rsidRDefault="00B15763" w:rsidP="00935848">
            <w:pPr>
              <w:pStyle w:val="TAL"/>
              <w:jc w:val="center"/>
              <w:rPr>
                <w:ins w:id="175" w:author="Intel - SA5#129e" w:date="2020-04-08T09:39:00Z"/>
              </w:rPr>
            </w:pPr>
            <w:ins w:id="176" w:author="Intel - SA5#129e" w:date="2020-04-08T09:39:00Z">
              <w:r w:rsidRPr="002B15AA">
                <w:rPr>
                  <w:rFonts w:cs="Arial"/>
                  <w:lang w:eastAsia="zh-CN"/>
                </w:rPr>
                <w:t>T</w:t>
              </w:r>
            </w:ins>
          </w:p>
        </w:tc>
      </w:tr>
      <w:tr w:rsidR="00B15763" w:rsidRPr="002B15AA" w14:paraId="66A1FDC6" w14:textId="77777777" w:rsidTr="00935848">
        <w:trPr>
          <w:cantSplit/>
          <w:jc w:val="center"/>
          <w:ins w:id="177" w:author="Intel - SA5#129e" w:date="2020-04-08T09:39:00Z"/>
        </w:trPr>
        <w:tc>
          <w:tcPr>
            <w:tcW w:w="4304" w:type="dxa"/>
            <w:tcBorders>
              <w:top w:val="single" w:sz="4" w:space="0" w:color="auto"/>
              <w:left w:val="single" w:sz="4" w:space="0" w:color="auto"/>
              <w:bottom w:val="single" w:sz="4" w:space="0" w:color="auto"/>
              <w:right w:val="single" w:sz="4" w:space="0" w:color="auto"/>
            </w:tcBorders>
          </w:tcPr>
          <w:p w14:paraId="75805C42" w14:textId="77777777" w:rsidR="00B15763" w:rsidRPr="002B15AA" w:rsidRDefault="00B15763" w:rsidP="00935848">
            <w:pPr>
              <w:pStyle w:val="TAL"/>
              <w:rPr>
                <w:ins w:id="178" w:author="Intel - SA5#129e" w:date="2020-04-08T09:39:00Z"/>
                <w:rFonts w:ascii="Courier New" w:hAnsi="Courier New" w:cs="Courier New"/>
                <w:lang w:eastAsia="zh-CN"/>
              </w:rPr>
            </w:pPr>
            <w:ins w:id="179" w:author="Intel - SA5#129e" w:date="2020-04-08T09:39:00Z">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ins>
          </w:p>
        </w:tc>
        <w:tc>
          <w:tcPr>
            <w:tcW w:w="947" w:type="dxa"/>
            <w:tcBorders>
              <w:top w:val="single" w:sz="4" w:space="0" w:color="auto"/>
              <w:left w:val="single" w:sz="4" w:space="0" w:color="auto"/>
              <w:bottom w:val="single" w:sz="4" w:space="0" w:color="auto"/>
              <w:right w:val="single" w:sz="4" w:space="0" w:color="auto"/>
            </w:tcBorders>
          </w:tcPr>
          <w:p w14:paraId="58603AD3" w14:textId="77777777" w:rsidR="00B15763" w:rsidRPr="002B15AA" w:rsidRDefault="00B15763" w:rsidP="00935848">
            <w:pPr>
              <w:pStyle w:val="TAC"/>
              <w:rPr>
                <w:ins w:id="180" w:author="Intel - SA5#129e" w:date="2020-04-08T09:39:00Z"/>
              </w:rPr>
            </w:pPr>
            <w:ins w:id="181" w:author="Intel - SA5#129e" w:date="2020-04-08T09:39:00Z">
              <w:r>
                <w:t>CM</w:t>
              </w:r>
            </w:ins>
          </w:p>
        </w:tc>
        <w:tc>
          <w:tcPr>
            <w:tcW w:w="1167" w:type="dxa"/>
            <w:tcBorders>
              <w:top w:val="single" w:sz="4" w:space="0" w:color="auto"/>
              <w:left w:val="single" w:sz="4" w:space="0" w:color="auto"/>
              <w:bottom w:val="single" w:sz="4" w:space="0" w:color="auto"/>
              <w:right w:val="single" w:sz="4" w:space="0" w:color="auto"/>
            </w:tcBorders>
          </w:tcPr>
          <w:p w14:paraId="7EBD8B63" w14:textId="77777777" w:rsidR="00B15763" w:rsidRPr="002B15AA" w:rsidRDefault="00B15763" w:rsidP="00935848">
            <w:pPr>
              <w:pStyle w:val="TAC"/>
              <w:rPr>
                <w:ins w:id="182" w:author="Intel - SA5#129e" w:date="2020-04-08T09:39:00Z"/>
              </w:rPr>
            </w:pPr>
            <w:ins w:id="183" w:author="Intel - SA5#129e" w:date="2020-04-08T09:39: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489953E5" w14:textId="77777777" w:rsidR="00B15763" w:rsidRPr="002B15AA" w:rsidRDefault="00B15763" w:rsidP="00935848">
            <w:pPr>
              <w:pStyle w:val="TAC"/>
              <w:rPr>
                <w:ins w:id="184" w:author="Intel - SA5#129e" w:date="2020-04-08T09:39:00Z"/>
              </w:rPr>
            </w:pPr>
            <w:ins w:id="185" w:author="Intel - SA5#129e" w:date="2020-04-08T09:39: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3D3446A4" w14:textId="77777777" w:rsidR="00B15763" w:rsidRPr="002B15AA" w:rsidRDefault="00B15763" w:rsidP="00935848">
            <w:pPr>
              <w:pStyle w:val="TAC"/>
              <w:rPr>
                <w:ins w:id="186" w:author="Intel - SA5#129e" w:date="2020-04-08T09:39:00Z"/>
                <w:lang w:eastAsia="zh-CN"/>
              </w:rPr>
            </w:pPr>
            <w:ins w:id="187" w:author="Intel - SA5#129e" w:date="2020-04-08T09:39: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1986E23D" w14:textId="77777777" w:rsidR="00B15763" w:rsidRPr="002B15AA" w:rsidRDefault="00B15763" w:rsidP="00935848">
            <w:pPr>
              <w:pStyle w:val="TAC"/>
              <w:rPr>
                <w:ins w:id="188" w:author="Intel - SA5#129e" w:date="2020-04-08T09:39:00Z"/>
              </w:rPr>
            </w:pPr>
            <w:ins w:id="189" w:author="Intel - SA5#129e" w:date="2020-04-08T09:39:00Z">
              <w:r w:rsidRPr="002B15AA">
                <w:rPr>
                  <w:rFonts w:cs="Arial"/>
                  <w:lang w:eastAsia="zh-CN"/>
                </w:rPr>
                <w:t>T</w:t>
              </w:r>
            </w:ins>
          </w:p>
        </w:tc>
      </w:tr>
      <w:tr w:rsidR="00B15763" w:rsidRPr="002B15AA" w14:paraId="31D691B1" w14:textId="77777777" w:rsidTr="00935848">
        <w:trPr>
          <w:cantSplit/>
          <w:jc w:val="center"/>
          <w:ins w:id="190" w:author="Intel - SA5#129e" w:date="2020-04-08T09:39:00Z"/>
        </w:trPr>
        <w:tc>
          <w:tcPr>
            <w:tcW w:w="4304" w:type="dxa"/>
            <w:tcBorders>
              <w:top w:val="single" w:sz="4" w:space="0" w:color="auto"/>
              <w:left w:val="single" w:sz="4" w:space="0" w:color="auto"/>
              <w:bottom w:val="single" w:sz="4" w:space="0" w:color="auto"/>
              <w:right w:val="single" w:sz="4" w:space="0" w:color="auto"/>
            </w:tcBorders>
          </w:tcPr>
          <w:p w14:paraId="6F9176EF" w14:textId="77777777" w:rsidR="00B15763" w:rsidRPr="00713B57" w:rsidRDefault="00B15763" w:rsidP="00935848">
            <w:pPr>
              <w:pStyle w:val="TAL"/>
              <w:rPr>
                <w:ins w:id="191" w:author="Intel - SA5#129e" w:date="2020-04-08T09:39:00Z"/>
                <w:rFonts w:ascii="Courier New" w:hAnsi="Courier New" w:cs="Courier New"/>
                <w:lang w:eastAsia="zh-CN"/>
              </w:rPr>
            </w:pPr>
            <w:ins w:id="192" w:author="Intel - SA5#129e" w:date="2020-04-08T09:39:00Z">
              <w:r>
                <w:rPr>
                  <w:rFonts w:ascii="Courier New" w:hAnsi="Courier New"/>
                </w:rPr>
                <w:t>qFM</w:t>
              </w:r>
              <w:r w:rsidRPr="00713B57">
                <w:rPr>
                  <w:rFonts w:ascii="Courier New" w:hAnsi="Courier New" w:cs="Courier New"/>
                  <w:lang w:eastAsia="zh-CN"/>
                </w:rPr>
                <w:t>easurementPeriod</w:t>
              </w:r>
            </w:ins>
          </w:p>
        </w:tc>
        <w:tc>
          <w:tcPr>
            <w:tcW w:w="947" w:type="dxa"/>
            <w:tcBorders>
              <w:top w:val="single" w:sz="4" w:space="0" w:color="auto"/>
              <w:left w:val="single" w:sz="4" w:space="0" w:color="auto"/>
              <w:bottom w:val="single" w:sz="4" w:space="0" w:color="auto"/>
              <w:right w:val="single" w:sz="4" w:space="0" w:color="auto"/>
            </w:tcBorders>
          </w:tcPr>
          <w:p w14:paraId="3A8C9F24" w14:textId="77777777" w:rsidR="00B15763" w:rsidRPr="002B15AA" w:rsidRDefault="00B15763" w:rsidP="00935848">
            <w:pPr>
              <w:pStyle w:val="TAC"/>
              <w:rPr>
                <w:ins w:id="193" w:author="Intel - SA5#129e" w:date="2020-04-08T09:39:00Z"/>
              </w:rPr>
            </w:pPr>
            <w:ins w:id="194" w:author="Intel - SA5#129e" w:date="2020-04-08T09:39:00Z">
              <w:r>
                <w:t>CM</w:t>
              </w:r>
            </w:ins>
          </w:p>
        </w:tc>
        <w:tc>
          <w:tcPr>
            <w:tcW w:w="1167" w:type="dxa"/>
            <w:tcBorders>
              <w:top w:val="single" w:sz="4" w:space="0" w:color="auto"/>
              <w:left w:val="single" w:sz="4" w:space="0" w:color="auto"/>
              <w:bottom w:val="single" w:sz="4" w:space="0" w:color="auto"/>
              <w:right w:val="single" w:sz="4" w:space="0" w:color="auto"/>
            </w:tcBorders>
          </w:tcPr>
          <w:p w14:paraId="3FC20CB5" w14:textId="77777777" w:rsidR="00B15763" w:rsidRPr="002B15AA" w:rsidRDefault="00B15763" w:rsidP="00935848">
            <w:pPr>
              <w:pStyle w:val="TAC"/>
              <w:rPr>
                <w:ins w:id="195" w:author="Intel - SA5#129e" w:date="2020-04-08T09:39:00Z"/>
                <w:rFonts w:cs="Arial"/>
              </w:rPr>
            </w:pPr>
            <w:ins w:id="196" w:author="Intel - SA5#129e" w:date="2020-04-08T09:39: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126E536C" w14:textId="77777777" w:rsidR="00B15763" w:rsidRPr="002B15AA" w:rsidRDefault="00B15763" w:rsidP="00935848">
            <w:pPr>
              <w:pStyle w:val="TAC"/>
              <w:rPr>
                <w:ins w:id="197" w:author="Intel - SA5#129e" w:date="2020-04-08T09:39:00Z"/>
                <w:rFonts w:cs="Arial"/>
                <w:lang w:eastAsia="zh-CN"/>
              </w:rPr>
            </w:pPr>
            <w:ins w:id="198" w:author="Intel - SA5#129e" w:date="2020-04-08T09:39:00Z">
              <w:r>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D831DA4" w14:textId="77777777" w:rsidR="00B15763" w:rsidRPr="002B15AA" w:rsidRDefault="00B15763" w:rsidP="00935848">
            <w:pPr>
              <w:pStyle w:val="TAC"/>
              <w:rPr>
                <w:ins w:id="199" w:author="Intel - SA5#129e" w:date="2020-04-08T09:39:00Z"/>
                <w:rFonts w:cs="Arial"/>
              </w:rPr>
            </w:pPr>
            <w:ins w:id="200" w:author="Intel - SA5#129e" w:date="2020-04-08T09:39: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1A14FA64" w14:textId="77777777" w:rsidR="00B15763" w:rsidRPr="002B15AA" w:rsidRDefault="00B15763" w:rsidP="00935848">
            <w:pPr>
              <w:pStyle w:val="TAC"/>
              <w:rPr>
                <w:ins w:id="201" w:author="Intel - SA5#129e" w:date="2020-04-08T09:39:00Z"/>
                <w:rFonts w:cs="Arial"/>
                <w:lang w:eastAsia="zh-CN"/>
              </w:rPr>
            </w:pPr>
            <w:ins w:id="202" w:author="Intel - SA5#129e" w:date="2020-04-08T09:39:00Z">
              <w:r w:rsidRPr="002B15AA">
                <w:rPr>
                  <w:rFonts w:cs="Arial"/>
                  <w:lang w:eastAsia="zh-CN"/>
                </w:rPr>
                <w:t>T</w:t>
              </w:r>
            </w:ins>
          </w:p>
        </w:tc>
      </w:tr>
    </w:tbl>
    <w:p w14:paraId="0F9FF218" w14:textId="77777777" w:rsidR="00B15763" w:rsidRPr="002B15AA" w:rsidRDefault="00B15763" w:rsidP="00B15763">
      <w:pPr>
        <w:pStyle w:val="Heading4"/>
        <w:rPr>
          <w:ins w:id="203" w:author="Intel - SA5#129e" w:date="2020-04-08T09:39:00Z"/>
        </w:rPr>
      </w:pPr>
      <w:bookmarkStart w:id="204" w:name="_Toc4400895"/>
      <w:ins w:id="205" w:author="Intel - SA5#129e" w:date="2020-04-08T09:39:00Z">
        <w:r w:rsidRPr="002B15AA">
          <w:t>5.3.</w:t>
        </w:r>
        <w:r>
          <w:t>x</w:t>
        </w:r>
        <w:r w:rsidRPr="002B15AA">
          <w:t>.3</w:t>
        </w:r>
        <w:r w:rsidRPr="002B15AA">
          <w:tab/>
          <w:t>Attribute constraints</w:t>
        </w:r>
        <w:bookmarkEnd w:id="204"/>
      </w:ins>
    </w:p>
    <w:tbl>
      <w:tblPr>
        <w:tblW w:w="8921" w:type="dxa"/>
        <w:jc w:val="center"/>
        <w:tblLook w:val="01E0" w:firstRow="1" w:lastRow="1" w:firstColumn="1" w:lastColumn="1" w:noHBand="0" w:noVBand="0"/>
      </w:tblPr>
      <w:tblGrid>
        <w:gridCol w:w="3184"/>
        <w:gridCol w:w="5737"/>
      </w:tblGrid>
      <w:tr w:rsidR="00B15763" w:rsidRPr="002B15AA" w14:paraId="0CA0841C" w14:textId="77777777" w:rsidTr="00935848">
        <w:trPr>
          <w:jc w:val="center"/>
          <w:ins w:id="206" w:author="Intel - SA5#129e" w:date="2020-04-08T09:39:00Z"/>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06173E71" w14:textId="77777777" w:rsidR="00B15763" w:rsidRPr="002B15AA" w:rsidRDefault="00B15763" w:rsidP="00935848">
            <w:pPr>
              <w:pStyle w:val="TAH"/>
              <w:rPr>
                <w:ins w:id="207" w:author="Intel - SA5#129e" w:date="2020-04-08T09:39:00Z"/>
              </w:rPr>
            </w:pPr>
            <w:ins w:id="208" w:author="Intel - SA5#129e" w:date="2020-04-08T09:39:00Z">
              <w:r w:rsidRPr="002B15AA">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4C31F9C" w14:textId="77777777" w:rsidR="00B15763" w:rsidRPr="002B15AA" w:rsidRDefault="00B15763" w:rsidP="00935848">
            <w:pPr>
              <w:pStyle w:val="TAH"/>
              <w:rPr>
                <w:ins w:id="209" w:author="Intel - SA5#129e" w:date="2020-04-08T09:39:00Z"/>
              </w:rPr>
            </w:pPr>
            <w:ins w:id="210" w:author="Intel - SA5#129e" w:date="2020-04-08T09:39:00Z">
              <w:r w:rsidRPr="002B15AA">
                <w:t>Definition</w:t>
              </w:r>
            </w:ins>
          </w:p>
        </w:tc>
      </w:tr>
      <w:tr w:rsidR="00B15763" w:rsidRPr="002B15AA" w14:paraId="30929901" w14:textId="77777777" w:rsidTr="00935848">
        <w:trPr>
          <w:jc w:val="center"/>
          <w:ins w:id="211" w:author="Intel - SA5#129e" w:date="2020-04-08T09:39:00Z"/>
        </w:trPr>
        <w:tc>
          <w:tcPr>
            <w:tcW w:w="3184" w:type="dxa"/>
            <w:tcBorders>
              <w:top w:val="single" w:sz="4" w:space="0" w:color="auto"/>
              <w:left w:val="single" w:sz="4" w:space="0" w:color="auto"/>
              <w:bottom w:val="single" w:sz="4" w:space="0" w:color="auto"/>
              <w:right w:val="single" w:sz="4" w:space="0" w:color="auto"/>
            </w:tcBorders>
          </w:tcPr>
          <w:p w14:paraId="04F8D0E3" w14:textId="77777777" w:rsidR="00B15763" w:rsidRPr="002B15AA" w:rsidRDefault="00B15763" w:rsidP="00935848">
            <w:pPr>
              <w:pStyle w:val="TAL"/>
              <w:rPr>
                <w:ins w:id="212" w:author="Intel - SA5#129e" w:date="2020-04-08T09:39:00Z"/>
                <w:rFonts w:ascii="Courier New" w:hAnsi="Courier New" w:cs="Courier New"/>
                <w:lang w:eastAsia="zh-CN"/>
              </w:rPr>
            </w:pPr>
            <w:ins w:id="213" w:author="Intel - SA5#129e" w:date="2020-04-08T09:39:00Z">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5872361B" w14:textId="77777777" w:rsidR="00B15763" w:rsidRPr="002B15AA" w:rsidRDefault="00B15763" w:rsidP="00935848">
            <w:pPr>
              <w:pStyle w:val="TAL"/>
              <w:rPr>
                <w:ins w:id="214" w:author="Intel - SA5#129e" w:date="2020-04-08T09:39:00Z"/>
                <w:lang w:eastAsia="zh-CN"/>
              </w:rPr>
            </w:pPr>
            <w:ins w:id="215" w:author="Intel - SA5#129e" w:date="2020-04-08T09:39:00Z">
              <w:r w:rsidRPr="002B15AA">
                <w:t xml:space="preserve">Condition: </w:t>
              </w:r>
              <w:r>
                <w:rPr>
                  <w:rFonts w:ascii="Courier New" w:hAnsi="Courier New" w:cs="Courier New"/>
                  <w:lang w:eastAsia="zh-CN"/>
                </w:rPr>
                <w:t>isEventTriggeredQFMonitoringSupported</w:t>
              </w:r>
              <w:r>
                <w:t xml:space="preserve"> attribute of the same MOI is set to “Yes”.</w:t>
              </w:r>
            </w:ins>
          </w:p>
        </w:tc>
      </w:tr>
      <w:tr w:rsidR="00B15763" w:rsidRPr="002B15AA" w14:paraId="35AAC7A2" w14:textId="77777777" w:rsidTr="00935848">
        <w:trPr>
          <w:jc w:val="center"/>
          <w:ins w:id="216" w:author="Intel - SA5#129e" w:date="2020-04-08T09:39:00Z"/>
        </w:trPr>
        <w:tc>
          <w:tcPr>
            <w:tcW w:w="3184" w:type="dxa"/>
            <w:tcBorders>
              <w:top w:val="single" w:sz="4" w:space="0" w:color="auto"/>
              <w:left w:val="single" w:sz="4" w:space="0" w:color="auto"/>
              <w:bottom w:val="single" w:sz="4" w:space="0" w:color="auto"/>
              <w:right w:val="single" w:sz="4" w:space="0" w:color="auto"/>
            </w:tcBorders>
          </w:tcPr>
          <w:p w14:paraId="0304841F" w14:textId="77777777" w:rsidR="00B15763" w:rsidRPr="002B15AA" w:rsidRDefault="00B15763" w:rsidP="00935848">
            <w:pPr>
              <w:pStyle w:val="TAL"/>
              <w:rPr>
                <w:ins w:id="217" w:author="Intel - SA5#129e" w:date="2020-04-08T09:39:00Z"/>
                <w:rFonts w:ascii="Courier New" w:hAnsi="Courier New" w:cs="Courier New"/>
                <w:lang w:eastAsia="zh-CN"/>
              </w:rPr>
            </w:pPr>
            <w:ins w:id="218" w:author="Intel - SA5#129e" w:date="2020-04-08T09:39:00Z">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5F4D5B0C" w14:textId="77777777" w:rsidR="00B15763" w:rsidRPr="002B15AA" w:rsidRDefault="00B15763" w:rsidP="00935848">
            <w:pPr>
              <w:pStyle w:val="TAL"/>
              <w:rPr>
                <w:ins w:id="219" w:author="Intel - SA5#129e" w:date="2020-04-08T09:39:00Z"/>
                <w:lang w:eastAsia="zh-CN"/>
              </w:rPr>
            </w:pPr>
            <w:ins w:id="220" w:author="Intel - SA5#129e" w:date="2020-04-08T09:39:00Z">
              <w:r w:rsidRPr="002B15AA">
                <w:t xml:space="preserve">Condition: </w:t>
              </w:r>
              <w:r>
                <w:rPr>
                  <w:rFonts w:ascii="Courier New" w:hAnsi="Courier New" w:cs="Courier New"/>
                  <w:lang w:eastAsia="zh-CN"/>
                </w:rPr>
                <w:t>isEventTriggeredQFMonitoringSupported</w:t>
              </w:r>
              <w:r>
                <w:t xml:space="preserve"> attribute of the same MOI is set to “Yes”.</w:t>
              </w:r>
            </w:ins>
          </w:p>
        </w:tc>
      </w:tr>
      <w:tr w:rsidR="00B15763" w:rsidRPr="002B15AA" w14:paraId="66E1AC0F" w14:textId="77777777" w:rsidTr="00935848">
        <w:trPr>
          <w:jc w:val="center"/>
          <w:ins w:id="221" w:author="Intel - SA5#129e" w:date="2020-04-08T09:39:00Z"/>
        </w:trPr>
        <w:tc>
          <w:tcPr>
            <w:tcW w:w="3184" w:type="dxa"/>
            <w:tcBorders>
              <w:top w:val="single" w:sz="4" w:space="0" w:color="auto"/>
              <w:left w:val="single" w:sz="4" w:space="0" w:color="auto"/>
              <w:bottom w:val="single" w:sz="4" w:space="0" w:color="auto"/>
              <w:right w:val="single" w:sz="4" w:space="0" w:color="auto"/>
            </w:tcBorders>
          </w:tcPr>
          <w:p w14:paraId="73B96E63" w14:textId="77777777" w:rsidR="00B15763" w:rsidRPr="002B15AA" w:rsidRDefault="00B15763" w:rsidP="00935848">
            <w:pPr>
              <w:pStyle w:val="TAL"/>
              <w:rPr>
                <w:ins w:id="222" w:author="Intel - SA5#129e" w:date="2020-04-08T09:39:00Z"/>
                <w:rFonts w:ascii="Courier New" w:hAnsi="Courier New" w:cs="Courier New"/>
                <w:lang w:eastAsia="zh-CN"/>
              </w:rPr>
            </w:pPr>
            <w:ins w:id="223" w:author="Intel - SA5#129e" w:date="2020-04-08T09:39:00Z">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2BCCB252" w14:textId="77777777" w:rsidR="00B15763" w:rsidRPr="002B15AA" w:rsidRDefault="00B15763" w:rsidP="00935848">
            <w:pPr>
              <w:pStyle w:val="TAL"/>
              <w:rPr>
                <w:ins w:id="224" w:author="Intel - SA5#129e" w:date="2020-04-08T09:39:00Z"/>
              </w:rPr>
            </w:pPr>
            <w:ins w:id="225" w:author="Intel - SA5#129e" w:date="2020-04-08T09:39:00Z">
              <w:r w:rsidRPr="002B15AA">
                <w:t xml:space="preserve">Condition: </w:t>
              </w:r>
              <w:r>
                <w:rPr>
                  <w:rFonts w:ascii="Courier New" w:hAnsi="Courier New" w:cs="Courier New"/>
                  <w:lang w:eastAsia="zh-CN"/>
                </w:rPr>
                <w:t>isPeriodicQFMonitoringSupported</w:t>
              </w:r>
              <w:r>
                <w:t xml:space="preserve"> attribute of the same MOI is set to “Yes”.</w:t>
              </w:r>
            </w:ins>
          </w:p>
        </w:tc>
      </w:tr>
    </w:tbl>
    <w:p w14:paraId="7A92A518" w14:textId="77777777" w:rsidR="00B15763" w:rsidRPr="002B15AA" w:rsidRDefault="00B15763" w:rsidP="00B15763">
      <w:pPr>
        <w:pStyle w:val="Heading4"/>
        <w:rPr>
          <w:ins w:id="226" w:author="Intel - SA5#129e" w:date="2020-04-08T09:39:00Z"/>
        </w:rPr>
      </w:pPr>
      <w:bookmarkStart w:id="227" w:name="_Toc4400896"/>
      <w:ins w:id="228" w:author="Intel - SA5#129e" w:date="2020-04-08T09:39:00Z">
        <w:r w:rsidRPr="002B15AA">
          <w:rPr>
            <w:lang w:eastAsia="zh-CN"/>
          </w:rPr>
          <w:t>5</w:t>
        </w:r>
        <w:r w:rsidRPr="002B15AA">
          <w:t>.3.</w:t>
        </w:r>
        <w:r>
          <w:t>x</w:t>
        </w:r>
        <w:r w:rsidRPr="002B15AA">
          <w:t>.4</w:t>
        </w:r>
        <w:r w:rsidRPr="002B15AA">
          <w:tab/>
          <w:t>Notifications</w:t>
        </w:r>
        <w:bookmarkEnd w:id="227"/>
      </w:ins>
    </w:p>
    <w:p w14:paraId="5284C5CA" w14:textId="66D48E44" w:rsidR="00DE3845" w:rsidRDefault="00B15763" w:rsidP="00B15763">
      <w:pPr>
        <w:rPr>
          <w:lang w:eastAsia="zh-CN"/>
        </w:rPr>
      </w:pPr>
      <w:ins w:id="229" w:author="Intel - SA5#129e" w:date="2020-04-08T09:39: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3533C0F" w14:textId="78112F1D" w:rsidR="009B7E54" w:rsidRDefault="009B7E54" w:rsidP="009B7E54">
      <w:pPr>
        <w:pStyle w:val="Heading3"/>
        <w:rPr>
          <w:ins w:id="230" w:author="Intel - SA5#129e" w:date="2020-04-08T13:36:00Z"/>
        </w:rPr>
      </w:pPr>
      <w:bookmarkStart w:id="231" w:name="_Toc4400869"/>
      <w:bookmarkStart w:id="232" w:name="_Toc19888530"/>
      <w:bookmarkStart w:id="233" w:name="_Toc27405448"/>
      <w:bookmarkStart w:id="234" w:name="_Toc35878638"/>
      <w:bookmarkStart w:id="235" w:name="_Toc36220454"/>
      <w:bookmarkStart w:id="236" w:name="_Toc36474552"/>
      <w:bookmarkStart w:id="237" w:name="_Toc36542824"/>
      <w:bookmarkStart w:id="238" w:name="_Toc36543645"/>
      <w:bookmarkStart w:id="239" w:name="_Toc36567883"/>
      <w:bookmarkStart w:id="240" w:name="_Toc4401147"/>
      <w:ins w:id="241" w:author="Intel - SA5#129e" w:date="2020-04-08T13:36:00Z">
        <w:r>
          <w:t>5.3.y</w:t>
        </w:r>
        <w:r>
          <w:tab/>
        </w:r>
        <w:r w:rsidR="006F2EBD">
          <w:rPr>
            <w:rFonts w:ascii="Courier New" w:hAnsi="Courier New"/>
          </w:rPr>
          <w:t>QFD</w:t>
        </w:r>
        <w:r w:rsidRPr="006F05B3">
          <w:rPr>
            <w:rFonts w:ascii="Courier New" w:hAnsi="Courier New"/>
          </w:rPr>
          <w:t>elayThresholdsType</w:t>
        </w:r>
        <w:r>
          <w:t xml:space="preserve"> &lt;&lt;dataType&gt;&gt;</w:t>
        </w:r>
        <w:bookmarkEnd w:id="231"/>
      </w:ins>
    </w:p>
    <w:p w14:paraId="1B33EB36" w14:textId="77777777" w:rsidR="009B7E54" w:rsidRPr="00945E78" w:rsidRDefault="009B7E54" w:rsidP="009B7E54">
      <w:pPr>
        <w:pStyle w:val="Heading4"/>
        <w:rPr>
          <w:ins w:id="242" w:author="Intel - SA5#129e" w:date="2020-04-08T13:36:00Z"/>
          <w:lang w:val="en-US"/>
        </w:rPr>
      </w:pPr>
      <w:bookmarkStart w:id="243" w:name="_Toc4400870"/>
      <w:ins w:id="244" w:author="Intel - SA5#129e" w:date="2020-04-08T13:36:00Z">
        <w:r>
          <w:t>5.3.y</w:t>
        </w:r>
        <w:r w:rsidRPr="00945E78">
          <w:rPr>
            <w:lang w:val="en-US"/>
          </w:rPr>
          <w:t>.1</w:t>
        </w:r>
        <w:r w:rsidRPr="00945E78">
          <w:rPr>
            <w:lang w:val="en-US"/>
          </w:rPr>
          <w:tab/>
          <w:t>Definition</w:t>
        </w:r>
        <w:bookmarkEnd w:id="243"/>
      </w:ins>
    </w:p>
    <w:p w14:paraId="31D32F57" w14:textId="07E85921" w:rsidR="009B7E54" w:rsidRPr="002B15AA" w:rsidRDefault="009B7E54" w:rsidP="009B7E54">
      <w:pPr>
        <w:rPr>
          <w:ins w:id="245" w:author="Intel - SA5#129e" w:date="2020-04-08T13:36:00Z"/>
        </w:rPr>
      </w:pPr>
      <w:ins w:id="246" w:author="Intel - SA5#129e" w:date="2020-04-08T13:36:00Z">
        <w:r>
          <w:t>This data type specifies the thresholds for reporting the packet delay for QoS monitoring</w:t>
        </w:r>
      </w:ins>
      <w:ins w:id="247" w:author="Intel - SA5#129e" w:date="2020-04-08T13:37:00Z">
        <w:r w:rsidR="00AE6FD6">
          <w:t xml:space="preserve"> per QoS flow per UE</w:t>
        </w:r>
      </w:ins>
      <w:ins w:id="248" w:author="Intel - SA5#129e" w:date="2020-04-08T13:36:00Z">
        <w:r>
          <w:t>, see TS 29.244 [x]</w:t>
        </w:r>
        <w:r w:rsidRPr="002B15AA">
          <w:t>.</w:t>
        </w:r>
      </w:ins>
    </w:p>
    <w:p w14:paraId="0DCBE357" w14:textId="77777777" w:rsidR="009B7E54" w:rsidRDefault="009B7E54" w:rsidP="009B7E54">
      <w:pPr>
        <w:pStyle w:val="Heading4"/>
        <w:rPr>
          <w:ins w:id="249" w:author="Intel - SA5#129e" w:date="2020-04-08T13:36:00Z"/>
          <w:lang w:val="en-US"/>
        </w:rPr>
      </w:pPr>
      <w:bookmarkStart w:id="250" w:name="_Toc4400871"/>
      <w:ins w:id="251" w:author="Intel - SA5#129e" w:date="2020-04-08T13:36:00Z">
        <w:r>
          <w:t>5.3.y</w:t>
        </w:r>
        <w:r w:rsidRPr="00945E78">
          <w:rPr>
            <w:lang w:val="en-US"/>
          </w:rPr>
          <w:t>.2</w:t>
        </w:r>
        <w:r w:rsidRPr="00945E78">
          <w:rPr>
            <w:lang w:val="en-US"/>
          </w:rPr>
          <w:tab/>
          <w:t>Attributes</w:t>
        </w:r>
        <w:bookmarkEnd w:id="250"/>
      </w:ins>
    </w:p>
    <w:p w14:paraId="61DD4610" w14:textId="77777777" w:rsidR="009B7E54" w:rsidRPr="002132B5" w:rsidRDefault="009B7E54" w:rsidP="009B7E54">
      <w:pPr>
        <w:rPr>
          <w:ins w:id="252" w:author="Intel - SA5#129e" w:date="2020-04-08T13:36: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9B7E54" w:rsidRPr="002B15AA" w14:paraId="249AB2DD" w14:textId="77777777" w:rsidTr="00935848">
        <w:trPr>
          <w:cantSplit/>
          <w:trHeight w:val="419"/>
          <w:jc w:val="center"/>
          <w:ins w:id="253" w:author="Intel - SA5#129e" w:date="2020-04-08T13:36:00Z"/>
        </w:trPr>
        <w:tc>
          <w:tcPr>
            <w:tcW w:w="3349" w:type="dxa"/>
            <w:shd w:val="pct10" w:color="auto" w:fill="FFFFFF"/>
            <w:vAlign w:val="center"/>
          </w:tcPr>
          <w:p w14:paraId="00D5BC44" w14:textId="77777777" w:rsidR="009B7E54" w:rsidRPr="002B15AA" w:rsidRDefault="009B7E54" w:rsidP="00935848">
            <w:pPr>
              <w:pStyle w:val="TAH"/>
              <w:rPr>
                <w:ins w:id="254" w:author="Intel - SA5#129e" w:date="2020-04-08T13:36:00Z"/>
              </w:rPr>
            </w:pPr>
            <w:ins w:id="255" w:author="Intel - SA5#129e" w:date="2020-04-08T13:36:00Z">
              <w:r w:rsidRPr="002B15AA">
                <w:t>Attribute name</w:t>
              </w:r>
            </w:ins>
          </w:p>
        </w:tc>
        <w:tc>
          <w:tcPr>
            <w:tcW w:w="947" w:type="dxa"/>
            <w:shd w:val="pct10" w:color="auto" w:fill="FFFFFF"/>
            <w:vAlign w:val="center"/>
          </w:tcPr>
          <w:p w14:paraId="22A43820" w14:textId="77777777" w:rsidR="009B7E54" w:rsidRPr="002B15AA" w:rsidRDefault="009B7E54" w:rsidP="00935848">
            <w:pPr>
              <w:pStyle w:val="TAH"/>
              <w:rPr>
                <w:ins w:id="256" w:author="Intel - SA5#129e" w:date="2020-04-08T13:36:00Z"/>
              </w:rPr>
            </w:pPr>
            <w:ins w:id="257" w:author="Intel - SA5#129e" w:date="2020-04-08T13:36:00Z">
              <w:r w:rsidRPr="002B15AA">
                <w:t>Support Qualifier</w:t>
              </w:r>
            </w:ins>
          </w:p>
        </w:tc>
        <w:tc>
          <w:tcPr>
            <w:tcW w:w="1292" w:type="dxa"/>
            <w:shd w:val="pct10" w:color="auto" w:fill="FFFFFF"/>
            <w:vAlign w:val="center"/>
          </w:tcPr>
          <w:p w14:paraId="1109D8AE" w14:textId="77777777" w:rsidR="009B7E54" w:rsidRPr="002B15AA" w:rsidRDefault="009B7E54" w:rsidP="00935848">
            <w:pPr>
              <w:pStyle w:val="TAH"/>
              <w:rPr>
                <w:ins w:id="258" w:author="Intel - SA5#129e" w:date="2020-04-08T13:36:00Z"/>
              </w:rPr>
            </w:pPr>
            <w:ins w:id="259" w:author="Intel - SA5#129e" w:date="2020-04-08T13:36:00Z">
              <w:r w:rsidRPr="002B15AA">
                <w:t>i</w:t>
              </w:r>
              <w:r w:rsidRPr="002B15AA">
                <w:rPr>
                  <w:rFonts w:hint="eastAsia"/>
                </w:rPr>
                <w:t>s</w:t>
              </w:r>
              <w:r w:rsidRPr="002B15AA">
                <w:t>Readable</w:t>
              </w:r>
            </w:ins>
          </w:p>
        </w:tc>
        <w:tc>
          <w:tcPr>
            <w:tcW w:w="1275" w:type="dxa"/>
            <w:shd w:val="pct10" w:color="auto" w:fill="FFFFFF"/>
            <w:vAlign w:val="center"/>
          </w:tcPr>
          <w:p w14:paraId="41CA3AE7" w14:textId="77777777" w:rsidR="009B7E54" w:rsidRPr="002B15AA" w:rsidRDefault="009B7E54" w:rsidP="00935848">
            <w:pPr>
              <w:pStyle w:val="TAH"/>
              <w:rPr>
                <w:ins w:id="260" w:author="Intel - SA5#129e" w:date="2020-04-08T13:36:00Z"/>
              </w:rPr>
            </w:pPr>
            <w:ins w:id="261" w:author="Intel - SA5#129e" w:date="2020-04-08T13:36:00Z">
              <w:r w:rsidRPr="002B15AA">
                <w:rPr>
                  <w:rFonts w:hint="eastAsia"/>
                </w:rPr>
                <w:t>isWr</w:t>
              </w:r>
              <w:r w:rsidRPr="002B15AA">
                <w:t>itable</w:t>
              </w:r>
            </w:ins>
          </w:p>
        </w:tc>
        <w:tc>
          <w:tcPr>
            <w:tcW w:w="1283" w:type="dxa"/>
            <w:shd w:val="pct10" w:color="auto" w:fill="FFFFFF"/>
            <w:vAlign w:val="center"/>
          </w:tcPr>
          <w:p w14:paraId="06428E25" w14:textId="77777777" w:rsidR="009B7E54" w:rsidRPr="002B15AA" w:rsidRDefault="009B7E54" w:rsidP="00935848">
            <w:pPr>
              <w:pStyle w:val="TAH"/>
              <w:rPr>
                <w:ins w:id="262" w:author="Intel - SA5#129e" w:date="2020-04-08T13:36:00Z"/>
              </w:rPr>
            </w:pPr>
            <w:ins w:id="263" w:author="Intel - SA5#129e" w:date="2020-04-08T13:36:00Z">
              <w:r w:rsidRPr="002B15AA">
                <w:t>isInvariant</w:t>
              </w:r>
            </w:ins>
          </w:p>
        </w:tc>
        <w:tc>
          <w:tcPr>
            <w:tcW w:w="1483" w:type="dxa"/>
            <w:shd w:val="pct10" w:color="auto" w:fill="FFFFFF"/>
            <w:vAlign w:val="center"/>
          </w:tcPr>
          <w:p w14:paraId="4253D18C" w14:textId="77777777" w:rsidR="009B7E54" w:rsidRPr="002B15AA" w:rsidRDefault="009B7E54" w:rsidP="00935848">
            <w:pPr>
              <w:pStyle w:val="TAH"/>
              <w:rPr>
                <w:ins w:id="264" w:author="Intel - SA5#129e" w:date="2020-04-08T13:36:00Z"/>
              </w:rPr>
            </w:pPr>
            <w:ins w:id="265" w:author="Intel - SA5#129e" w:date="2020-04-08T13:36:00Z">
              <w:r w:rsidRPr="002B15AA">
                <w:t>isNotifyable</w:t>
              </w:r>
            </w:ins>
          </w:p>
        </w:tc>
      </w:tr>
      <w:tr w:rsidR="001262BB" w:rsidRPr="002B15AA" w14:paraId="0111D915" w14:textId="77777777" w:rsidTr="00935848">
        <w:trPr>
          <w:cantSplit/>
          <w:trHeight w:val="210"/>
          <w:jc w:val="center"/>
          <w:ins w:id="266" w:author="Intel - SA5#129e" w:date="2020-04-08T13:36:00Z"/>
        </w:trPr>
        <w:tc>
          <w:tcPr>
            <w:tcW w:w="3349" w:type="dxa"/>
          </w:tcPr>
          <w:p w14:paraId="5DCC9B4E" w14:textId="7D2AA5D7" w:rsidR="001262BB" w:rsidRPr="002B15AA" w:rsidRDefault="001262BB" w:rsidP="001262BB">
            <w:pPr>
              <w:pStyle w:val="TAL"/>
              <w:rPr>
                <w:ins w:id="267" w:author="Intel - SA5#129e" w:date="2020-04-08T13:36:00Z"/>
                <w:rFonts w:ascii="Courier New" w:hAnsi="Courier New" w:cs="Courier New"/>
                <w:lang w:eastAsia="zh-CN"/>
              </w:rPr>
            </w:pPr>
            <w:ins w:id="268" w:author="Intel - SA5#129e" w:date="2020-04-08T14:31:00Z">
              <w:r w:rsidRPr="007D05CD">
                <w:rPr>
                  <w:rFonts w:ascii="Courier New" w:hAnsi="Courier New" w:cs="Courier New"/>
                </w:rPr>
                <w:t>thresholdDl</w:t>
              </w:r>
            </w:ins>
          </w:p>
        </w:tc>
        <w:tc>
          <w:tcPr>
            <w:tcW w:w="947" w:type="dxa"/>
          </w:tcPr>
          <w:p w14:paraId="0D6EE312" w14:textId="77777777" w:rsidR="001262BB" w:rsidRPr="002B15AA" w:rsidRDefault="001262BB" w:rsidP="001262BB">
            <w:pPr>
              <w:pStyle w:val="TAL"/>
              <w:jc w:val="center"/>
              <w:rPr>
                <w:ins w:id="269" w:author="Intel - SA5#129e" w:date="2020-04-08T13:36:00Z"/>
                <w:lang w:eastAsia="zh-CN"/>
              </w:rPr>
            </w:pPr>
            <w:ins w:id="270" w:author="Intel - SA5#129e" w:date="2020-04-08T13:36:00Z">
              <w:r w:rsidRPr="002B15AA">
                <w:rPr>
                  <w:rFonts w:hint="eastAsia"/>
                  <w:lang w:eastAsia="zh-CN"/>
                </w:rPr>
                <w:t>M</w:t>
              </w:r>
            </w:ins>
          </w:p>
        </w:tc>
        <w:tc>
          <w:tcPr>
            <w:tcW w:w="1292" w:type="dxa"/>
          </w:tcPr>
          <w:p w14:paraId="7209D3F2" w14:textId="77777777" w:rsidR="001262BB" w:rsidRPr="002B15AA" w:rsidRDefault="001262BB" w:rsidP="001262BB">
            <w:pPr>
              <w:pStyle w:val="TAL"/>
              <w:jc w:val="center"/>
              <w:rPr>
                <w:ins w:id="271" w:author="Intel - SA5#129e" w:date="2020-04-08T13:36:00Z"/>
                <w:lang w:eastAsia="zh-CN"/>
              </w:rPr>
            </w:pPr>
            <w:ins w:id="272" w:author="Intel - SA5#129e" w:date="2020-04-08T13:36:00Z">
              <w:r w:rsidRPr="002B15AA">
                <w:rPr>
                  <w:rFonts w:cs="Arial"/>
                </w:rPr>
                <w:t>T</w:t>
              </w:r>
            </w:ins>
          </w:p>
        </w:tc>
        <w:tc>
          <w:tcPr>
            <w:tcW w:w="1275" w:type="dxa"/>
          </w:tcPr>
          <w:p w14:paraId="7E14E3C5" w14:textId="77777777" w:rsidR="001262BB" w:rsidRPr="002B15AA" w:rsidRDefault="001262BB" w:rsidP="001262BB">
            <w:pPr>
              <w:pStyle w:val="TAL"/>
              <w:jc w:val="center"/>
              <w:rPr>
                <w:ins w:id="273" w:author="Intel - SA5#129e" w:date="2020-04-08T13:36:00Z"/>
                <w:lang w:eastAsia="zh-CN"/>
              </w:rPr>
            </w:pPr>
            <w:ins w:id="274" w:author="Intel - SA5#129e" w:date="2020-04-08T13:36:00Z">
              <w:r>
                <w:rPr>
                  <w:rFonts w:cs="Arial"/>
                  <w:lang w:eastAsia="zh-CN"/>
                </w:rPr>
                <w:t>T</w:t>
              </w:r>
            </w:ins>
          </w:p>
        </w:tc>
        <w:tc>
          <w:tcPr>
            <w:tcW w:w="1283" w:type="dxa"/>
          </w:tcPr>
          <w:p w14:paraId="0272FC53" w14:textId="77777777" w:rsidR="001262BB" w:rsidRPr="002B15AA" w:rsidRDefault="001262BB" w:rsidP="001262BB">
            <w:pPr>
              <w:pStyle w:val="TAL"/>
              <w:jc w:val="center"/>
              <w:rPr>
                <w:ins w:id="275" w:author="Intel - SA5#129e" w:date="2020-04-08T13:36:00Z"/>
                <w:lang w:eastAsia="zh-CN"/>
              </w:rPr>
            </w:pPr>
            <w:ins w:id="276" w:author="Intel - SA5#129e" w:date="2020-04-08T13:36:00Z">
              <w:r w:rsidRPr="002B15AA">
                <w:rPr>
                  <w:rFonts w:cs="Arial"/>
                </w:rPr>
                <w:t>F</w:t>
              </w:r>
            </w:ins>
          </w:p>
        </w:tc>
        <w:tc>
          <w:tcPr>
            <w:tcW w:w="1483" w:type="dxa"/>
          </w:tcPr>
          <w:p w14:paraId="1046A418" w14:textId="77777777" w:rsidR="001262BB" w:rsidRPr="002B15AA" w:rsidRDefault="001262BB" w:rsidP="001262BB">
            <w:pPr>
              <w:pStyle w:val="TAL"/>
              <w:jc w:val="center"/>
              <w:rPr>
                <w:ins w:id="277" w:author="Intel - SA5#129e" w:date="2020-04-08T13:36:00Z"/>
                <w:lang w:eastAsia="zh-CN"/>
              </w:rPr>
            </w:pPr>
            <w:ins w:id="278" w:author="Intel - SA5#129e" w:date="2020-04-08T13:36:00Z">
              <w:r w:rsidRPr="002B15AA">
                <w:rPr>
                  <w:rFonts w:cs="Arial"/>
                  <w:lang w:eastAsia="zh-CN"/>
                </w:rPr>
                <w:t>T</w:t>
              </w:r>
            </w:ins>
          </w:p>
        </w:tc>
      </w:tr>
      <w:tr w:rsidR="001262BB" w:rsidRPr="002B15AA" w14:paraId="63001D84" w14:textId="77777777" w:rsidTr="00935848">
        <w:trPr>
          <w:cantSplit/>
          <w:trHeight w:val="210"/>
          <w:jc w:val="center"/>
          <w:ins w:id="279" w:author="Intel - SA5#129e" w:date="2020-04-08T13:36:00Z"/>
        </w:trPr>
        <w:tc>
          <w:tcPr>
            <w:tcW w:w="3349" w:type="dxa"/>
          </w:tcPr>
          <w:p w14:paraId="24C1B320" w14:textId="0AD57379" w:rsidR="001262BB" w:rsidRDefault="001262BB" w:rsidP="001262BB">
            <w:pPr>
              <w:pStyle w:val="TAL"/>
              <w:rPr>
                <w:ins w:id="280" w:author="Intel - SA5#129e" w:date="2020-04-08T13:36:00Z"/>
                <w:rFonts w:ascii="Courier New" w:hAnsi="Courier New" w:cs="Courier New"/>
                <w:lang w:eastAsia="zh-CN"/>
              </w:rPr>
            </w:pPr>
            <w:ins w:id="281" w:author="Intel - SA5#129e" w:date="2020-04-08T14:31:00Z">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ins>
          </w:p>
        </w:tc>
        <w:tc>
          <w:tcPr>
            <w:tcW w:w="947" w:type="dxa"/>
          </w:tcPr>
          <w:p w14:paraId="3601AAD1" w14:textId="77777777" w:rsidR="001262BB" w:rsidRPr="002B15AA" w:rsidRDefault="001262BB" w:rsidP="001262BB">
            <w:pPr>
              <w:pStyle w:val="TAL"/>
              <w:jc w:val="center"/>
              <w:rPr>
                <w:ins w:id="282" w:author="Intel - SA5#129e" w:date="2020-04-08T13:36:00Z"/>
                <w:lang w:eastAsia="zh-CN"/>
              </w:rPr>
            </w:pPr>
            <w:ins w:id="283" w:author="Intel - SA5#129e" w:date="2020-04-08T13:36:00Z">
              <w:r>
                <w:rPr>
                  <w:lang w:eastAsia="zh-CN"/>
                </w:rPr>
                <w:t>M</w:t>
              </w:r>
            </w:ins>
          </w:p>
        </w:tc>
        <w:tc>
          <w:tcPr>
            <w:tcW w:w="1292" w:type="dxa"/>
          </w:tcPr>
          <w:p w14:paraId="7902F13F" w14:textId="77777777" w:rsidR="001262BB" w:rsidRPr="002B15AA" w:rsidRDefault="001262BB" w:rsidP="001262BB">
            <w:pPr>
              <w:pStyle w:val="TAL"/>
              <w:jc w:val="center"/>
              <w:rPr>
                <w:ins w:id="284" w:author="Intel - SA5#129e" w:date="2020-04-08T13:36:00Z"/>
                <w:rFonts w:cs="Arial"/>
              </w:rPr>
            </w:pPr>
            <w:ins w:id="285" w:author="Intel - SA5#129e" w:date="2020-04-08T13:36:00Z">
              <w:r>
                <w:rPr>
                  <w:rFonts w:cs="Arial"/>
                </w:rPr>
                <w:t>T</w:t>
              </w:r>
            </w:ins>
          </w:p>
        </w:tc>
        <w:tc>
          <w:tcPr>
            <w:tcW w:w="1275" w:type="dxa"/>
          </w:tcPr>
          <w:p w14:paraId="00EDF3D4" w14:textId="77777777" w:rsidR="001262BB" w:rsidRDefault="001262BB" w:rsidP="001262BB">
            <w:pPr>
              <w:pStyle w:val="TAL"/>
              <w:jc w:val="center"/>
              <w:rPr>
                <w:ins w:id="286" w:author="Intel - SA5#129e" w:date="2020-04-08T13:36:00Z"/>
                <w:rFonts w:cs="Arial"/>
                <w:lang w:eastAsia="zh-CN"/>
              </w:rPr>
            </w:pPr>
            <w:ins w:id="287" w:author="Intel - SA5#129e" w:date="2020-04-08T13:36:00Z">
              <w:r>
                <w:rPr>
                  <w:rFonts w:cs="Arial"/>
                  <w:lang w:eastAsia="zh-CN"/>
                </w:rPr>
                <w:t>T</w:t>
              </w:r>
            </w:ins>
          </w:p>
        </w:tc>
        <w:tc>
          <w:tcPr>
            <w:tcW w:w="1283" w:type="dxa"/>
          </w:tcPr>
          <w:p w14:paraId="43AFBBE5" w14:textId="77777777" w:rsidR="001262BB" w:rsidRPr="002B15AA" w:rsidRDefault="001262BB" w:rsidP="001262BB">
            <w:pPr>
              <w:pStyle w:val="TAL"/>
              <w:jc w:val="center"/>
              <w:rPr>
                <w:ins w:id="288" w:author="Intel - SA5#129e" w:date="2020-04-08T13:36:00Z"/>
                <w:rFonts w:cs="Arial"/>
              </w:rPr>
            </w:pPr>
            <w:ins w:id="289" w:author="Intel - SA5#129e" w:date="2020-04-08T13:36:00Z">
              <w:r>
                <w:rPr>
                  <w:rFonts w:cs="Arial"/>
                </w:rPr>
                <w:t>F</w:t>
              </w:r>
            </w:ins>
          </w:p>
        </w:tc>
        <w:tc>
          <w:tcPr>
            <w:tcW w:w="1483" w:type="dxa"/>
          </w:tcPr>
          <w:p w14:paraId="47C81CA7" w14:textId="77777777" w:rsidR="001262BB" w:rsidRPr="002B15AA" w:rsidRDefault="001262BB" w:rsidP="001262BB">
            <w:pPr>
              <w:pStyle w:val="TAL"/>
              <w:jc w:val="center"/>
              <w:rPr>
                <w:ins w:id="290" w:author="Intel - SA5#129e" w:date="2020-04-08T13:36:00Z"/>
                <w:rFonts w:cs="Arial"/>
                <w:lang w:eastAsia="zh-CN"/>
              </w:rPr>
            </w:pPr>
            <w:ins w:id="291" w:author="Intel - SA5#129e" w:date="2020-04-08T13:36:00Z">
              <w:r>
                <w:rPr>
                  <w:rFonts w:cs="Arial"/>
                  <w:lang w:eastAsia="zh-CN"/>
                </w:rPr>
                <w:t>T</w:t>
              </w:r>
            </w:ins>
          </w:p>
        </w:tc>
      </w:tr>
      <w:tr w:rsidR="001262BB" w:rsidRPr="002B15AA" w14:paraId="1EB3A79E" w14:textId="77777777" w:rsidTr="00935848">
        <w:trPr>
          <w:cantSplit/>
          <w:trHeight w:val="210"/>
          <w:jc w:val="center"/>
          <w:ins w:id="292" w:author="Intel - SA5#129e" w:date="2020-04-08T13:36:00Z"/>
        </w:trPr>
        <w:tc>
          <w:tcPr>
            <w:tcW w:w="3349" w:type="dxa"/>
          </w:tcPr>
          <w:p w14:paraId="16792B8B" w14:textId="6C00106B" w:rsidR="001262BB" w:rsidRDefault="001262BB" w:rsidP="001262BB">
            <w:pPr>
              <w:pStyle w:val="TAL"/>
              <w:rPr>
                <w:ins w:id="293" w:author="Intel - SA5#129e" w:date="2020-04-08T13:36:00Z"/>
                <w:rFonts w:ascii="Courier New" w:hAnsi="Courier New" w:cs="Courier New"/>
                <w:lang w:eastAsia="zh-CN"/>
              </w:rPr>
            </w:pPr>
            <w:ins w:id="294" w:author="Intel - SA5#129e" w:date="2020-04-08T14:31:00Z">
              <w:r w:rsidRPr="007D05CD">
                <w:rPr>
                  <w:rFonts w:ascii="Courier New" w:hAnsi="Courier New" w:cs="Courier New"/>
                </w:rPr>
                <w:t>threshold</w:t>
              </w:r>
              <w:r>
                <w:rPr>
                  <w:rFonts w:ascii="Courier New" w:hAnsi="Courier New" w:cs="Courier New"/>
                </w:rPr>
                <w:t>Rtt</w:t>
              </w:r>
            </w:ins>
          </w:p>
        </w:tc>
        <w:tc>
          <w:tcPr>
            <w:tcW w:w="947" w:type="dxa"/>
          </w:tcPr>
          <w:p w14:paraId="41883E20" w14:textId="77777777" w:rsidR="001262BB" w:rsidRDefault="001262BB" w:rsidP="001262BB">
            <w:pPr>
              <w:pStyle w:val="TAL"/>
              <w:jc w:val="center"/>
              <w:rPr>
                <w:ins w:id="295" w:author="Intel - SA5#129e" w:date="2020-04-08T13:36:00Z"/>
                <w:lang w:eastAsia="zh-CN"/>
              </w:rPr>
            </w:pPr>
            <w:ins w:id="296" w:author="Intel - SA5#129e" w:date="2020-04-08T13:36:00Z">
              <w:r>
                <w:rPr>
                  <w:lang w:eastAsia="zh-CN"/>
                </w:rPr>
                <w:t>M</w:t>
              </w:r>
            </w:ins>
          </w:p>
        </w:tc>
        <w:tc>
          <w:tcPr>
            <w:tcW w:w="1292" w:type="dxa"/>
          </w:tcPr>
          <w:p w14:paraId="22C4282B" w14:textId="77777777" w:rsidR="001262BB" w:rsidRDefault="001262BB" w:rsidP="001262BB">
            <w:pPr>
              <w:pStyle w:val="TAL"/>
              <w:jc w:val="center"/>
              <w:rPr>
                <w:ins w:id="297" w:author="Intel - SA5#129e" w:date="2020-04-08T13:36:00Z"/>
                <w:rFonts w:cs="Arial"/>
              </w:rPr>
            </w:pPr>
            <w:ins w:id="298" w:author="Intel - SA5#129e" w:date="2020-04-08T13:36:00Z">
              <w:r>
                <w:rPr>
                  <w:rFonts w:cs="Arial"/>
                </w:rPr>
                <w:t>T</w:t>
              </w:r>
            </w:ins>
          </w:p>
        </w:tc>
        <w:tc>
          <w:tcPr>
            <w:tcW w:w="1275" w:type="dxa"/>
          </w:tcPr>
          <w:p w14:paraId="5A45CB97" w14:textId="77777777" w:rsidR="001262BB" w:rsidRDefault="001262BB" w:rsidP="001262BB">
            <w:pPr>
              <w:pStyle w:val="TAL"/>
              <w:jc w:val="center"/>
              <w:rPr>
                <w:ins w:id="299" w:author="Intel - SA5#129e" w:date="2020-04-08T13:36:00Z"/>
                <w:rFonts w:cs="Arial"/>
                <w:lang w:eastAsia="zh-CN"/>
              </w:rPr>
            </w:pPr>
            <w:ins w:id="300" w:author="Intel - SA5#129e" w:date="2020-04-08T13:36:00Z">
              <w:r>
                <w:rPr>
                  <w:rFonts w:cs="Arial"/>
                  <w:lang w:eastAsia="zh-CN"/>
                </w:rPr>
                <w:t>T</w:t>
              </w:r>
            </w:ins>
          </w:p>
        </w:tc>
        <w:tc>
          <w:tcPr>
            <w:tcW w:w="1283" w:type="dxa"/>
          </w:tcPr>
          <w:p w14:paraId="42A0551E" w14:textId="77777777" w:rsidR="001262BB" w:rsidRDefault="001262BB" w:rsidP="001262BB">
            <w:pPr>
              <w:pStyle w:val="TAL"/>
              <w:jc w:val="center"/>
              <w:rPr>
                <w:ins w:id="301" w:author="Intel - SA5#129e" w:date="2020-04-08T13:36:00Z"/>
                <w:rFonts w:cs="Arial"/>
              </w:rPr>
            </w:pPr>
            <w:ins w:id="302" w:author="Intel - SA5#129e" w:date="2020-04-08T13:36:00Z">
              <w:r>
                <w:rPr>
                  <w:rFonts w:cs="Arial"/>
                </w:rPr>
                <w:t>F</w:t>
              </w:r>
            </w:ins>
          </w:p>
        </w:tc>
        <w:tc>
          <w:tcPr>
            <w:tcW w:w="1483" w:type="dxa"/>
          </w:tcPr>
          <w:p w14:paraId="1BEE4401" w14:textId="77777777" w:rsidR="001262BB" w:rsidRDefault="001262BB" w:rsidP="001262BB">
            <w:pPr>
              <w:pStyle w:val="TAL"/>
              <w:jc w:val="center"/>
              <w:rPr>
                <w:ins w:id="303" w:author="Intel - SA5#129e" w:date="2020-04-08T13:36:00Z"/>
                <w:rFonts w:cs="Arial"/>
                <w:lang w:eastAsia="zh-CN"/>
              </w:rPr>
            </w:pPr>
            <w:ins w:id="304" w:author="Intel - SA5#129e" w:date="2020-04-08T13:36:00Z">
              <w:r>
                <w:rPr>
                  <w:rFonts w:cs="Arial"/>
                  <w:lang w:eastAsia="zh-CN"/>
                </w:rPr>
                <w:t>T</w:t>
              </w:r>
            </w:ins>
          </w:p>
        </w:tc>
      </w:tr>
    </w:tbl>
    <w:p w14:paraId="4AAD617F" w14:textId="77777777" w:rsidR="009B7E54" w:rsidRDefault="009B7E54" w:rsidP="009B7E54">
      <w:pPr>
        <w:rPr>
          <w:ins w:id="305" w:author="Intel - SA5#129e" w:date="2020-04-08T13:36:00Z"/>
          <w:lang w:val="en-US"/>
        </w:rPr>
      </w:pPr>
    </w:p>
    <w:p w14:paraId="788232C1" w14:textId="77777777" w:rsidR="009B7E54" w:rsidRDefault="009B7E54" w:rsidP="009B7E54">
      <w:pPr>
        <w:pStyle w:val="Heading4"/>
        <w:rPr>
          <w:ins w:id="306" w:author="Intel - SA5#129e" w:date="2020-04-08T13:36:00Z"/>
          <w:lang w:val="en-US"/>
        </w:rPr>
      </w:pPr>
      <w:bookmarkStart w:id="307" w:name="_Toc4400872"/>
      <w:ins w:id="308" w:author="Intel - SA5#129e" w:date="2020-04-08T13:36:00Z">
        <w:r>
          <w:t>5.3.y</w:t>
        </w:r>
        <w:r w:rsidRPr="00945E78">
          <w:rPr>
            <w:lang w:val="en-US"/>
          </w:rPr>
          <w:t>.</w:t>
        </w:r>
        <w:r>
          <w:rPr>
            <w:lang w:val="en-US"/>
          </w:rPr>
          <w:t>3</w:t>
        </w:r>
        <w:r w:rsidRPr="00945E78">
          <w:rPr>
            <w:lang w:val="en-US"/>
          </w:rPr>
          <w:tab/>
          <w:t>Attribute</w:t>
        </w:r>
        <w:r>
          <w:rPr>
            <w:lang w:val="en-US"/>
          </w:rPr>
          <w:t xml:space="preserve"> constraints</w:t>
        </w:r>
        <w:bookmarkEnd w:id="307"/>
      </w:ins>
    </w:p>
    <w:p w14:paraId="35E20C5A" w14:textId="77777777" w:rsidR="009B7E54" w:rsidRPr="002132B5" w:rsidRDefault="009B7E54" w:rsidP="009B7E54">
      <w:pPr>
        <w:rPr>
          <w:ins w:id="309" w:author="Intel - SA5#129e" w:date="2020-04-08T13:36:00Z"/>
          <w:lang w:val="en-US"/>
        </w:rPr>
      </w:pPr>
      <w:ins w:id="310" w:author="Intel - SA5#129e" w:date="2020-04-08T13:36:00Z">
        <w:r>
          <w:rPr>
            <w:lang w:val="en-US"/>
          </w:rPr>
          <w:t>None</w:t>
        </w:r>
      </w:ins>
    </w:p>
    <w:p w14:paraId="3C00A473" w14:textId="77777777" w:rsidR="009B7E54" w:rsidRDefault="009B7E54" w:rsidP="009B7E54">
      <w:pPr>
        <w:pStyle w:val="Heading4"/>
        <w:rPr>
          <w:ins w:id="311" w:author="Intel - SA5#129e" w:date="2020-04-08T13:36:00Z"/>
          <w:lang w:val="en-US"/>
        </w:rPr>
      </w:pPr>
      <w:bookmarkStart w:id="312" w:name="_Toc4400873"/>
      <w:ins w:id="313" w:author="Intel - SA5#129e" w:date="2020-04-08T13:36:00Z">
        <w:r>
          <w:lastRenderedPageBreak/>
          <w:t>5.3.y.4</w:t>
        </w:r>
        <w:r>
          <w:tab/>
          <w:t>Notifications</w:t>
        </w:r>
        <w:bookmarkEnd w:id="312"/>
      </w:ins>
    </w:p>
    <w:p w14:paraId="7FB19BC0" w14:textId="77777777" w:rsidR="009B7E54" w:rsidRPr="002B15AA" w:rsidRDefault="009B7E54" w:rsidP="009B7E54">
      <w:pPr>
        <w:rPr>
          <w:ins w:id="314" w:author="Intel - SA5#129e" w:date="2020-04-08T13:36:00Z"/>
        </w:rPr>
      </w:pPr>
      <w:ins w:id="315" w:author="Intel - SA5#129e" w:date="2020-04-08T13:36: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5BB11BFF" w14:textId="77777777" w:rsidR="009B7E54" w:rsidRDefault="009B7E54" w:rsidP="009B7E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B7E54" w:rsidRPr="00EB73C7" w14:paraId="743FE60B" w14:textId="77777777" w:rsidTr="00935848">
        <w:tc>
          <w:tcPr>
            <w:tcW w:w="9521" w:type="dxa"/>
            <w:shd w:val="clear" w:color="auto" w:fill="FFFFCC"/>
            <w:vAlign w:val="center"/>
          </w:tcPr>
          <w:p w14:paraId="348BDA3B" w14:textId="77777777" w:rsidR="009B7E54" w:rsidRPr="00EB73C7" w:rsidRDefault="009B7E54"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21BE75C" w14:textId="51D11916" w:rsidR="000C227B" w:rsidRPr="002B15AA" w:rsidRDefault="000C227B" w:rsidP="000C227B">
      <w:pPr>
        <w:pStyle w:val="Heading3"/>
        <w:rPr>
          <w:rFonts w:cs="Arial"/>
          <w:lang w:eastAsia="zh-CN"/>
        </w:rPr>
      </w:pPr>
      <w:r w:rsidRPr="002B15AA">
        <w:rPr>
          <w:rFonts w:cs="Arial"/>
          <w:lang w:eastAsia="zh-CN"/>
        </w:rPr>
        <w:t>5.4.1</w:t>
      </w:r>
      <w:r w:rsidRPr="002B15AA">
        <w:rPr>
          <w:rFonts w:cs="Arial"/>
          <w:lang w:eastAsia="zh-CN"/>
        </w:rPr>
        <w:tab/>
        <w:t>Attribute properties</w:t>
      </w:r>
      <w:bookmarkEnd w:id="232"/>
      <w:bookmarkEnd w:id="233"/>
      <w:bookmarkEnd w:id="234"/>
      <w:bookmarkEnd w:id="235"/>
      <w:bookmarkEnd w:id="236"/>
      <w:bookmarkEnd w:id="237"/>
      <w:bookmarkEnd w:id="238"/>
      <w:bookmarkEnd w:id="239"/>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16"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317">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318" w:author="Intel - SA5#129e" w:date="2020-04-08T09:45:00Z">
            <w:trPr>
              <w:gridAfter w:val="0"/>
              <w:cantSplit/>
              <w:tblHeader/>
              <w:jc w:val="center"/>
            </w:trPr>
          </w:trPrChange>
        </w:trPr>
        <w:tc>
          <w:tcPr>
            <w:tcW w:w="1015" w:type="pct"/>
            <w:shd w:val="clear" w:color="auto" w:fill="E0E0E0"/>
            <w:tcPrChange w:id="319" w:author="Intel - SA5#129e" w:date="2020-04-08T09:45:00Z">
              <w:tcPr>
                <w:tcW w:w="1015" w:type="pct"/>
                <w:shd w:val="clear" w:color="auto" w:fill="E0E0E0"/>
              </w:tcPr>
            </w:tcPrChange>
          </w:tcPr>
          <w:p w14:paraId="40AEC5EE" w14:textId="77777777" w:rsidR="000C227B" w:rsidRPr="002B15AA" w:rsidRDefault="000C227B" w:rsidP="00935848">
            <w:pPr>
              <w:pStyle w:val="TAH"/>
            </w:pPr>
            <w:r w:rsidRPr="002B15AA">
              <w:lastRenderedPageBreak/>
              <w:t>Attribute Name</w:t>
            </w:r>
          </w:p>
        </w:tc>
        <w:tc>
          <w:tcPr>
            <w:tcW w:w="2975" w:type="pct"/>
            <w:shd w:val="clear" w:color="auto" w:fill="E0E0E0"/>
            <w:tcPrChange w:id="320" w:author="Intel - SA5#129e" w:date="2020-04-08T09:45:00Z">
              <w:tcPr>
                <w:tcW w:w="2975" w:type="pct"/>
                <w:gridSpan w:val="4"/>
                <w:shd w:val="clear" w:color="auto" w:fill="E0E0E0"/>
              </w:tcPr>
            </w:tcPrChange>
          </w:tcPr>
          <w:p w14:paraId="0BEC0352" w14:textId="77777777" w:rsidR="000C227B" w:rsidRPr="002B15AA" w:rsidRDefault="000C227B" w:rsidP="00935848">
            <w:pPr>
              <w:pStyle w:val="TAH"/>
            </w:pPr>
            <w:r w:rsidRPr="002B15AA">
              <w:t>Documentation and Allowed Values</w:t>
            </w:r>
          </w:p>
        </w:tc>
        <w:tc>
          <w:tcPr>
            <w:tcW w:w="1010" w:type="pct"/>
            <w:gridSpan w:val="2"/>
            <w:shd w:val="clear" w:color="auto" w:fill="E0E0E0"/>
            <w:tcPrChange w:id="321" w:author="Intel - SA5#129e" w:date="2020-04-08T09:45:00Z">
              <w:tcPr>
                <w:tcW w:w="1011" w:type="pct"/>
                <w:gridSpan w:val="4"/>
                <w:shd w:val="clear" w:color="auto" w:fill="E0E0E0"/>
              </w:tcPr>
            </w:tcPrChange>
          </w:tcPr>
          <w:p w14:paraId="78481BAE" w14:textId="77777777" w:rsidR="000C227B" w:rsidRPr="002B15AA" w:rsidRDefault="000C227B" w:rsidP="00935848">
            <w:pPr>
              <w:pStyle w:val="TAH"/>
            </w:pPr>
            <w:r w:rsidRPr="002B15AA">
              <w:rPr>
                <w:rFonts w:cs="Arial"/>
                <w:szCs w:val="18"/>
              </w:rPr>
              <w:t>Properties</w:t>
            </w:r>
          </w:p>
        </w:tc>
      </w:tr>
      <w:tr w:rsidR="00D0543E" w:rsidRPr="002B15AA" w14:paraId="17F4EA83" w14:textId="77777777" w:rsidTr="00D0543E">
        <w:tblPrEx>
          <w:tblPrExChange w:id="322" w:author="Intel - SA5#129e" w:date="2020-04-08T09:45:00Z">
            <w:tblPrEx>
              <w:tblW w:w="9494" w:type="dxa"/>
            </w:tblPrEx>
          </w:tblPrExChange>
        </w:tblPrEx>
        <w:trPr>
          <w:cantSplit/>
          <w:tblHeader/>
          <w:jc w:val="center"/>
          <w:trPrChange w:id="32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975" w:type="pct"/>
            <w:tcBorders>
              <w:top w:val="single" w:sz="4" w:space="0" w:color="auto"/>
              <w:left w:val="single" w:sz="4" w:space="0" w:color="auto"/>
              <w:bottom w:val="single" w:sz="4" w:space="0" w:color="auto"/>
              <w:right w:val="single" w:sz="4" w:space="0" w:color="auto"/>
            </w:tcBorders>
            <w:tcPrChange w:id="32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935848">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2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935848">
            <w:pPr>
              <w:pStyle w:val="TAL"/>
            </w:pPr>
            <w:r w:rsidRPr="002B15AA">
              <w:t>type: Integer</w:t>
            </w:r>
          </w:p>
          <w:p w14:paraId="35C2140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935848">
            <w:pPr>
              <w:pStyle w:val="TAL"/>
            </w:pPr>
            <w:r w:rsidRPr="002B15AA">
              <w:t>isOrdered: N/A</w:t>
            </w:r>
          </w:p>
          <w:p w14:paraId="05D19C79" w14:textId="77777777" w:rsidR="000C227B" w:rsidRPr="002B15AA" w:rsidRDefault="000C227B" w:rsidP="00935848">
            <w:pPr>
              <w:pStyle w:val="TAL"/>
            </w:pPr>
            <w:r w:rsidRPr="002B15AA">
              <w:t>isUnique: N/A</w:t>
            </w:r>
          </w:p>
          <w:p w14:paraId="556C6F99" w14:textId="77777777" w:rsidR="000C227B" w:rsidRPr="002B15AA" w:rsidRDefault="000C227B" w:rsidP="00935848">
            <w:pPr>
              <w:pStyle w:val="TAL"/>
            </w:pPr>
            <w:r w:rsidRPr="002B15AA">
              <w:t>defaultValue: None</w:t>
            </w:r>
          </w:p>
          <w:p w14:paraId="3C022FC7" w14:textId="77777777" w:rsidR="000C227B" w:rsidRPr="002B15AA" w:rsidRDefault="000C227B" w:rsidP="00935848">
            <w:pPr>
              <w:pStyle w:val="TAL"/>
            </w:pPr>
            <w:r w:rsidRPr="002B15AA">
              <w:t>allowedValues: N/A</w:t>
            </w:r>
          </w:p>
          <w:p w14:paraId="3AEFAE0D" w14:textId="77777777" w:rsidR="000C227B" w:rsidRPr="002B15AA" w:rsidRDefault="000C227B" w:rsidP="00935848">
            <w:pPr>
              <w:pStyle w:val="TAL"/>
            </w:pPr>
            <w:r w:rsidRPr="002B15AA">
              <w:t xml:space="preserve">isNullable: </w:t>
            </w:r>
            <w:r w:rsidRPr="00212C37">
              <w:rPr>
                <w:rFonts w:cs="Arial"/>
                <w:szCs w:val="18"/>
              </w:rPr>
              <w:t>False</w:t>
            </w:r>
          </w:p>
        </w:tc>
      </w:tr>
      <w:tr w:rsidR="00D0543E" w:rsidRPr="002B15AA" w14:paraId="5E9EC722" w14:textId="77777777" w:rsidTr="00D0543E">
        <w:tblPrEx>
          <w:tblPrExChange w:id="327" w:author="Intel - SA5#129e" w:date="2020-04-08T09:45:00Z">
            <w:tblPrEx>
              <w:tblW w:w="9494" w:type="dxa"/>
            </w:tblPrEx>
          </w:tblPrExChange>
        </w:tblPrEx>
        <w:trPr>
          <w:cantSplit/>
          <w:tblHeader/>
          <w:jc w:val="center"/>
          <w:trPrChange w:id="32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975" w:type="pct"/>
            <w:tcBorders>
              <w:top w:val="single" w:sz="4" w:space="0" w:color="auto"/>
              <w:left w:val="single" w:sz="4" w:space="0" w:color="auto"/>
              <w:bottom w:val="single" w:sz="4" w:space="0" w:color="auto"/>
              <w:right w:val="single" w:sz="4" w:space="0" w:color="auto"/>
            </w:tcBorders>
            <w:tcPrChange w:id="33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935848">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3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935848">
            <w:pPr>
              <w:pStyle w:val="TAL"/>
            </w:pPr>
            <w:r w:rsidRPr="002B15AA">
              <w:t>type: Integer</w:t>
            </w:r>
          </w:p>
          <w:p w14:paraId="7EBA0F4B"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935848">
            <w:pPr>
              <w:pStyle w:val="TAL"/>
            </w:pPr>
            <w:r w:rsidRPr="002B15AA">
              <w:t>isOrdered: N/A</w:t>
            </w:r>
          </w:p>
          <w:p w14:paraId="17BEB926" w14:textId="77777777" w:rsidR="000C227B" w:rsidRPr="002B15AA" w:rsidRDefault="000C227B" w:rsidP="00935848">
            <w:pPr>
              <w:pStyle w:val="TAL"/>
            </w:pPr>
            <w:r w:rsidRPr="002B15AA">
              <w:t>isUnique: N/A</w:t>
            </w:r>
          </w:p>
          <w:p w14:paraId="0AD1A333" w14:textId="77777777" w:rsidR="000C227B" w:rsidRPr="002B15AA" w:rsidRDefault="000C227B" w:rsidP="00935848">
            <w:pPr>
              <w:pStyle w:val="TAL"/>
            </w:pPr>
            <w:r w:rsidRPr="002B15AA">
              <w:t>defaultValue: None</w:t>
            </w:r>
          </w:p>
          <w:p w14:paraId="276E9E71" w14:textId="77777777" w:rsidR="000C227B" w:rsidRPr="002B15AA" w:rsidRDefault="000C227B" w:rsidP="00935848">
            <w:pPr>
              <w:pStyle w:val="TAL"/>
            </w:pPr>
            <w:r w:rsidRPr="002B15AA">
              <w:t>allowedValues: N/A</w:t>
            </w:r>
          </w:p>
          <w:p w14:paraId="59C11065" w14:textId="77777777" w:rsidR="000C227B" w:rsidRPr="002B15AA" w:rsidRDefault="000C227B" w:rsidP="00935848">
            <w:pPr>
              <w:pStyle w:val="TAL"/>
            </w:pPr>
            <w:r w:rsidRPr="002B15AA">
              <w:t xml:space="preserve">isNullable: </w:t>
            </w:r>
            <w:r w:rsidRPr="002B15AA">
              <w:rPr>
                <w:rFonts w:cs="Arial"/>
              </w:rPr>
              <w:t>False</w:t>
            </w:r>
          </w:p>
        </w:tc>
      </w:tr>
      <w:tr w:rsidR="00D0543E" w:rsidRPr="002B15AA" w14:paraId="68785962" w14:textId="77777777" w:rsidTr="00D0543E">
        <w:tblPrEx>
          <w:tblPrExChange w:id="332" w:author="Intel - SA5#129e" w:date="2020-04-08T09:45:00Z">
            <w:tblPrEx>
              <w:tblW w:w="9494" w:type="dxa"/>
            </w:tblPrEx>
          </w:tblPrExChange>
        </w:tblPrEx>
        <w:trPr>
          <w:cantSplit/>
          <w:tblHeader/>
          <w:jc w:val="center"/>
          <w:trPrChange w:id="33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aMFSetMemberList</w:t>
            </w:r>
          </w:p>
        </w:tc>
        <w:tc>
          <w:tcPr>
            <w:tcW w:w="2975" w:type="pct"/>
            <w:tcBorders>
              <w:top w:val="single" w:sz="4" w:space="0" w:color="auto"/>
              <w:left w:val="single" w:sz="4" w:space="0" w:color="auto"/>
              <w:bottom w:val="single" w:sz="4" w:space="0" w:color="auto"/>
              <w:right w:val="single" w:sz="4" w:space="0" w:color="auto"/>
            </w:tcBorders>
            <w:tcPrChange w:id="33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935848">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B2EBA8" w14:textId="77777777" w:rsidR="000C227B" w:rsidRPr="002B15AA" w:rsidRDefault="000C227B" w:rsidP="00935848">
            <w:pPr>
              <w:pStyle w:val="TAL"/>
            </w:pPr>
          </w:p>
          <w:p w14:paraId="7C076F28" w14:textId="77777777" w:rsidR="000C227B" w:rsidRPr="002B15AA" w:rsidRDefault="000C227B" w:rsidP="00935848">
            <w:pPr>
              <w:pStyle w:val="TAL"/>
            </w:pPr>
            <w:r w:rsidRPr="002B15AA">
              <w:t>allowedValues: N/A</w:t>
            </w:r>
          </w:p>
        </w:tc>
        <w:tc>
          <w:tcPr>
            <w:tcW w:w="1010" w:type="pct"/>
            <w:gridSpan w:val="2"/>
            <w:tcBorders>
              <w:top w:val="single" w:sz="4" w:space="0" w:color="auto"/>
              <w:left w:val="single" w:sz="4" w:space="0" w:color="auto"/>
              <w:bottom w:val="single" w:sz="4" w:space="0" w:color="auto"/>
              <w:right w:val="single" w:sz="4" w:space="0" w:color="auto"/>
            </w:tcBorders>
            <w:tcPrChange w:id="33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935848">
            <w:pPr>
              <w:pStyle w:val="TAL"/>
            </w:pPr>
            <w:r w:rsidRPr="002B15AA">
              <w:t>type: DN</w:t>
            </w:r>
          </w:p>
          <w:p w14:paraId="7455768E" w14:textId="77777777" w:rsidR="000C227B" w:rsidRPr="002B15AA" w:rsidRDefault="000C227B" w:rsidP="00935848">
            <w:pPr>
              <w:pStyle w:val="TAL"/>
            </w:pPr>
            <w:r w:rsidRPr="002B15AA">
              <w:t>multiplicity: 1</w:t>
            </w:r>
          </w:p>
          <w:p w14:paraId="0DB209D8" w14:textId="77777777" w:rsidR="000C227B" w:rsidRPr="002B15AA" w:rsidRDefault="000C227B" w:rsidP="00935848">
            <w:pPr>
              <w:pStyle w:val="TAL"/>
            </w:pPr>
            <w:r w:rsidRPr="002B15AA">
              <w:t>isOrdered: N/A</w:t>
            </w:r>
          </w:p>
          <w:p w14:paraId="02305872" w14:textId="77777777" w:rsidR="000C227B" w:rsidRPr="002B15AA" w:rsidRDefault="000C227B" w:rsidP="00935848">
            <w:pPr>
              <w:pStyle w:val="TAL"/>
            </w:pPr>
            <w:r w:rsidRPr="002B15AA">
              <w:t>isUnique: T</w:t>
            </w:r>
            <w:r w:rsidRPr="002B15AA">
              <w:rPr>
                <w:rFonts w:hint="eastAsia"/>
              </w:rPr>
              <w:t>rue</w:t>
            </w:r>
          </w:p>
          <w:p w14:paraId="13BDD101" w14:textId="77777777" w:rsidR="000C227B" w:rsidRPr="002B15AA" w:rsidRDefault="000C227B" w:rsidP="00935848">
            <w:pPr>
              <w:pStyle w:val="TAL"/>
            </w:pPr>
            <w:r w:rsidRPr="002B15AA">
              <w:t>defaultValue: None</w:t>
            </w:r>
          </w:p>
          <w:p w14:paraId="7407C0B2" w14:textId="77777777" w:rsidR="000C227B" w:rsidRPr="002B15AA" w:rsidRDefault="000C227B" w:rsidP="00935848">
            <w:pPr>
              <w:pStyle w:val="TAL"/>
            </w:pPr>
            <w:r w:rsidRPr="002B15AA">
              <w:t>isNullable: False</w:t>
            </w:r>
          </w:p>
        </w:tc>
      </w:tr>
      <w:tr w:rsidR="00D0543E" w:rsidRPr="002B15AA" w14:paraId="71313D8F" w14:textId="77777777" w:rsidTr="00D0543E">
        <w:tblPrEx>
          <w:tblPrExChange w:id="337" w:author="Intel - SA5#129e" w:date="2020-04-08T09:45:00Z">
            <w:tblPrEx>
              <w:tblW w:w="9494" w:type="dxa"/>
            </w:tblPrEx>
          </w:tblPrExChange>
        </w:tblPrEx>
        <w:trPr>
          <w:cantSplit/>
          <w:tblHeader/>
          <w:jc w:val="center"/>
          <w:trPrChange w:id="33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aMFRegionId</w:t>
            </w:r>
          </w:p>
        </w:tc>
        <w:tc>
          <w:tcPr>
            <w:tcW w:w="2975" w:type="pct"/>
            <w:tcBorders>
              <w:top w:val="single" w:sz="4" w:space="0" w:color="auto"/>
              <w:left w:val="single" w:sz="4" w:space="0" w:color="auto"/>
              <w:bottom w:val="single" w:sz="4" w:space="0" w:color="auto"/>
              <w:right w:val="single" w:sz="4" w:space="0" w:color="auto"/>
            </w:tcBorders>
            <w:tcPrChange w:id="34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935848">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935848">
            <w:pPr>
              <w:pStyle w:val="TAL"/>
            </w:pPr>
          </w:p>
          <w:p w14:paraId="0129D5F3"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4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935848">
            <w:pPr>
              <w:pStyle w:val="TAL"/>
            </w:pPr>
            <w:r w:rsidRPr="002B15AA">
              <w:t>type: Integer</w:t>
            </w:r>
          </w:p>
          <w:p w14:paraId="7D4BC513" w14:textId="77777777" w:rsidR="000C227B" w:rsidRPr="002B15AA" w:rsidRDefault="000C227B" w:rsidP="00935848">
            <w:pPr>
              <w:pStyle w:val="TAL"/>
            </w:pPr>
            <w:r w:rsidRPr="002B15AA">
              <w:t xml:space="preserve">multiplicity: </w:t>
            </w:r>
            <w:r w:rsidRPr="002B15AA">
              <w:rPr>
                <w:rFonts w:hint="eastAsia"/>
              </w:rPr>
              <w:t>1</w:t>
            </w:r>
          </w:p>
          <w:p w14:paraId="5ED477F7" w14:textId="77777777" w:rsidR="000C227B" w:rsidRPr="002B15AA" w:rsidRDefault="000C227B" w:rsidP="00935848">
            <w:pPr>
              <w:pStyle w:val="TAL"/>
            </w:pPr>
            <w:r w:rsidRPr="002B15AA">
              <w:t>isOrdered: N/A</w:t>
            </w:r>
          </w:p>
          <w:p w14:paraId="180B278F" w14:textId="77777777" w:rsidR="000C227B" w:rsidRPr="002B15AA" w:rsidRDefault="000C227B" w:rsidP="00935848">
            <w:pPr>
              <w:pStyle w:val="TAL"/>
            </w:pPr>
            <w:r w:rsidRPr="002B15AA">
              <w:t>isUnique: N/A</w:t>
            </w:r>
          </w:p>
          <w:p w14:paraId="7EF950D8" w14:textId="77777777" w:rsidR="000C227B" w:rsidRPr="002B15AA" w:rsidRDefault="000C227B" w:rsidP="00935848">
            <w:pPr>
              <w:pStyle w:val="TAL"/>
            </w:pPr>
            <w:r w:rsidRPr="002B15AA">
              <w:t>defaultValue: None</w:t>
            </w:r>
          </w:p>
          <w:p w14:paraId="3D9F5BA4" w14:textId="77777777" w:rsidR="000C227B" w:rsidRPr="002B15AA" w:rsidRDefault="000C227B" w:rsidP="00935848">
            <w:pPr>
              <w:pStyle w:val="TAL"/>
            </w:pPr>
            <w:r w:rsidRPr="002B15AA">
              <w:t>allowedValues: N/A</w:t>
            </w:r>
          </w:p>
          <w:p w14:paraId="258B6F15" w14:textId="77777777" w:rsidR="000C227B" w:rsidRPr="002B15AA" w:rsidRDefault="000C227B" w:rsidP="00935848">
            <w:pPr>
              <w:pStyle w:val="TAL"/>
            </w:pPr>
            <w:r w:rsidRPr="002B15AA">
              <w:t>isNullable: False</w:t>
            </w:r>
          </w:p>
        </w:tc>
      </w:tr>
      <w:tr w:rsidR="00D0543E" w:rsidRPr="002B15AA" w14:paraId="507F7A96" w14:textId="77777777" w:rsidTr="00D0543E">
        <w:tblPrEx>
          <w:jc w:val="left"/>
          <w:tblPrExChange w:id="342" w:author="Intel - SA5#129e" w:date="2020-04-08T09:44:00Z">
            <w:tblPrEx>
              <w:tblW w:w="9409" w:type="dxa"/>
              <w:jc w:val="left"/>
            </w:tblPrEx>
          </w:tblPrExChange>
        </w:tblPrEx>
        <w:trPr>
          <w:cantSplit/>
          <w:tblHeader/>
          <w:trPrChange w:id="343"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4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935848">
            <w:pPr>
              <w:pStyle w:val="TAL"/>
              <w:rPr>
                <w:rFonts w:ascii="Courier New" w:hAnsi="Courier New" w:cs="Courier New"/>
              </w:rPr>
            </w:pPr>
            <w:r w:rsidRPr="002B15AA">
              <w:rPr>
                <w:rFonts w:ascii="Courier New" w:hAnsi="Courier New" w:cs="Courier New"/>
              </w:rPr>
              <w:t xml:space="preserve">localAddress </w:t>
            </w:r>
          </w:p>
          <w:p w14:paraId="503B7DAC" w14:textId="77777777" w:rsidR="000C227B" w:rsidRPr="002B15AA" w:rsidRDefault="000C227B" w:rsidP="00935848">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345"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935848">
            <w:pPr>
              <w:pStyle w:val="TAL"/>
            </w:pPr>
            <w:r w:rsidRPr="002B15AA">
              <w:t>This parameter specifies the localAddress including IP address and VLAN ID used for initialization of the underlying transport.</w:t>
            </w:r>
          </w:p>
          <w:p w14:paraId="61C29C9B" w14:textId="77777777" w:rsidR="000C227B" w:rsidRPr="002B15AA" w:rsidRDefault="000C227B" w:rsidP="00935848">
            <w:pPr>
              <w:pStyle w:val="TAL"/>
            </w:pPr>
            <w:r w:rsidRPr="002B15AA">
              <w:br/>
              <w:t>First string is IP address, IP address can be an IPv4 address (See RFC 791 [37]) or an IPv6 address (See RFC 2373 [38]).</w:t>
            </w:r>
          </w:p>
          <w:p w14:paraId="01FED369" w14:textId="77777777" w:rsidR="000C227B" w:rsidRPr="002B15AA" w:rsidRDefault="000C227B" w:rsidP="00935848">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346"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935848">
            <w:pPr>
              <w:pStyle w:val="TAL"/>
            </w:pPr>
            <w:r w:rsidRPr="002B15AA">
              <w:t>type: String</w:t>
            </w:r>
          </w:p>
          <w:p w14:paraId="49BFC69D" w14:textId="77777777" w:rsidR="000C227B" w:rsidRPr="002B15AA" w:rsidRDefault="000C227B" w:rsidP="00935848">
            <w:pPr>
              <w:pStyle w:val="TAL"/>
            </w:pPr>
            <w:r w:rsidRPr="002B15AA">
              <w:t>multiplicity: 2</w:t>
            </w:r>
          </w:p>
          <w:p w14:paraId="5D334774" w14:textId="77777777" w:rsidR="000C227B" w:rsidRPr="002B15AA" w:rsidRDefault="000C227B" w:rsidP="00935848">
            <w:pPr>
              <w:pStyle w:val="TAL"/>
            </w:pPr>
            <w:r w:rsidRPr="002B15AA">
              <w:t>isOrdered: True</w:t>
            </w:r>
          </w:p>
          <w:p w14:paraId="134925DA" w14:textId="77777777" w:rsidR="000C227B" w:rsidRPr="002B15AA" w:rsidRDefault="000C227B" w:rsidP="00935848">
            <w:pPr>
              <w:pStyle w:val="TAL"/>
            </w:pPr>
            <w:r w:rsidRPr="002B15AA">
              <w:t>isUnique: N/A</w:t>
            </w:r>
          </w:p>
          <w:p w14:paraId="783DE792" w14:textId="77777777" w:rsidR="000C227B" w:rsidRPr="002B15AA" w:rsidRDefault="000C227B" w:rsidP="00935848">
            <w:pPr>
              <w:pStyle w:val="TAL"/>
            </w:pPr>
            <w:r w:rsidRPr="002B15AA">
              <w:t>defaultValue: None</w:t>
            </w:r>
          </w:p>
          <w:p w14:paraId="79E9C1E6" w14:textId="77777777" w:rsidR="000C227B" w:rsidRPr="002B15AA" w:rsidRDefault="000C227B" w:rsidP="00935848">
            <w:pPr>
              <w:pStyle w:val="TAL"/>
            </w:pPr>
            <w:r w:rsidRPr="002B15AA">
              <w:t>isNullable: False</w:t>
            </w:r>
          </w:p>
          <w:p w14:paraId="17C08A1F" w14:textId="77777777" w:rsidR="000C227B" w:rsidRPr="002B15AA" w:rsidRDefault="000C227B" w:rsidP="00935848">
            <w:pPr>
              <w:pStyle w:val="TAL"/>
            </w:pPr>
          </w:p>
        </w:tc>
      </w:tr>
      <w:tr w:rsidR="00D0543E" w:rsidRPr="002B15AA" w14:paraId="071E4510" w14:textId="77777777" w:rsidTr="00D0543E">
        <w:tblPrEx>
          <w:jc w:val="left"/>
          <w:tblPrExChange w:id="347" w:author="Intel - SA5#129e" w:date="2020-04-08T09:44:00Z">
            <w:tblPrEx>
              <w:tblW w:w="9409" w:type="dxa"/>
              <w:jc w:val="left"/>
            </w:tblPrEx>
          </w:tblPrExChange>
        </w:tblPrEx>
        <w:trPr>
          <w:cantSplit/>
          <w:tblHeader/>
          <w:trPrChange w:id="348"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4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935848">
            <w:pPr>
              <w:pStyle w:val="TAL"/>
              <w:rPr>
                <w:rFonts w:ascii="Courier New" w:hAnsi="Courier New" w:cs="Courier New"/>
              </w:rPr>
            </w:pPr>
            <w:r w:rsidRPr="002B15AA">
              <w:rPr>
                <w:rFonts w:ascii="Courier New" w:hAnsi="Courier New" w:cs="Courier New"/>
              </w:rPr>
              <w:t>remoteAddress</w:t>
            </w:r>
          </w:p>
        </w:tc>
        <w:tc>
          <w:tcPr>
            <w:tcW w:w="2975" w:type="pct"/>
            <w:tcBorders>
              <w:top w:val="single" w:sz="4" w:space="0" w:color="auto"/>
              <w:left w:val="single" w:sz="4" w:space="0" w:color="auto"/>
              <w:bottom w:val="single" w:sz="4" w:space="0" w:color="auto"/>
              <w:right w:val="single" w:sz="4" w:space="0" w:color="auto"/>
            </w:tcBorders>
            <w:tcPrChange w:id="350"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935848">
            <w:pPr>
              <w:pStyle w:val="TAL"/>
            </w:pPr>
            <w:r w:rsidRPr="002B15AA">
              <w:t>Remote address including IP address used for initialization of the underlying transport.</w:t>
            </w:r>
          </w:p>
          <w:p w14:paraId="7FBCA8E2" w14:textId="77777777" w:rsidR="000C227B" w:rsidRPr="002B15AA" w:rsidRDefault="000C227B" w:rsidP="00935848">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351"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935848">
            <w:pPr>
              <w:pStyle w:val="TAL"/>
            </w:pPr>
            <w:r w:rsidRPr="002B15AA">
              <w:t>type: String</w:t>
            </w:r>
          </w:p>
          <w:p w14:paraId="5A2CDC3D" w14:textId="77777777" w:rsidR="000C227B" w:rsidRPr="002B15AA" w:rsidRDefault="000C227B" w:rsidP="00935848">
            <w:pPr>
              <w:pStyle w:val="TAL"/>
            </w:pPr>
            <w:r w:rsidRPr="002B15AA">
              <w:t>multiplicity: 1</w:t>
            </w:r>
          </w:p>
          <w:p w14:paraId="0609F445" w14:textId="77777777" w:rsidR="000C227B" w:rsidRPr="002B15AA" w:rsidRDefault="000C227B" w:rsidP="00935848">
            <w:pPr>
              <w:pStyle w:val="TAL"/>
            </w:pPr>
            <w:r w:rsidRPr="002B15AA">
              <w:t>isOrdered: N/A</w:t>
            </w:r>
          </w:p>
          <w:p w14:paraId="46ECA1F4" w14:textId="77777777" w:rsidR="000C227B" w:rsidRPr="002B15AA" w:rsidRDefault="000C227B" w:rsidP="00935848">
            <w:pPr>
              <w:pStyle w:val="TAL"/>
            </w:pPr>
            <w:r w:rsidRPr="002B15AA">
              <w:t>isUnique: N/A</w:t>
            </w:r>
          </w:p>
          <w:p w14:paraId="7F0DF1E4" w14:textId="77777777" w:rsidR="000C227B" w:rsidRPr="002B15AA" w:rsidRDefault="000C227B" w:rsidP="00935848">
            <w:pPr>
              <w:pStyle w:val="TAL"/>
            </w:pPr>
            <w:r w:rsidRPr="002B15AA">
              <w:t>defaultValue: None</w:t>
            </w:r>
          </w:p>
          <w:p w14:paraId="5505B961" w14:textId="77777777" w:rsidR="000C227B" w:rsidRPr="002B15AA" w:rsidRDefault="000C227B" w:rsidP="00935848">
            <w:pPr>
              <w:pStyle w:val="TAL"/>
            </w:pPr>
            <w:r w:rsidRPr="002B15AA">
              <w:t>isNullable: False</w:t>
            </w:r>
          </w:p>
          <w:p w14:paraId="57A59A53" w14:textId="77777777" w:rsidR="000C227B" w:rsidRPr="002B15AA" w:rsidRDefault="000C227B" w:rsidP="00935848">
            <w:pPr>
              <w:pStyle w:val="TAL"/>
            </w:pPr>
          </w:p>
        </w:tc>
      </w:tr>
      <w:tr w:rsidR="00D0543E" w:rsidRPr="002B15AA" w14:paraId="158A3715" w14:textId="77777777" w:rsidTr="00D0543E">
        <w:tblPrEx>
          <w:tblPrExChange w:id="352" w:author="Intel - SA5#129e" w:date="2020-04-08T09:45:00Z">
            <w:tblPrEx>
              <w:tblW w:w="9494" w:type="dxa"/>
            </w:tblPrEx>
          </w:tblPrExChange>
        </w:tblPrEx>
        <w:trPr>
          <w:cantSplit/>
          <w:tblHeader/>
          <w:jc w:val="center"/>
          <w:trPrChange w:id="35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975" w:type="pct"/>
            <w:tcBorders>
              <w:top w:val="single" w:sz="4" w:space="0" w:color="auto"/>
              <w:left w:val="single" w:sz="4" w:space="0" w:color="auto"/>
              <w:bottom w:val="single" w:sz="4" w:space="0" w:color="auto"/>
              <w:right w:val="single" w:sz="4" w:space="0" w:color="auto"/>
            </w:tcBorders>
            <w:tcPrChange w:id="35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935848">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35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935848">
            <w:pPr>
              <w:pStyle w:val="TAL"/>
            </w:pPr>
            <w:r w:rsidRPr="002B15AA">
              <w:t>type: &lt;&lt;dataType&gt;&gt;</w:t>
            </w:r>
          </w:p>
          <w:p w14:paraId="0AEC46B8" w14:textId="77777777" w:rsidR="000C227B" w:rsidRPr="002B15AA" w:rsidRDefault="000C227B" w:rsidP="00935848">
            <w:pPr>
              <w:pStyle w:val="TAL"/>
            </w:pPr>
            <w:r w:rsidRPr="002B15AA">
              <w:t>multiplicity: *</w:t>
            </w:r>
          </w:p>
          <w:p w14:paraId="2561A6D6" w14:textId="77777777" w:rsidR="000C227B" w:rsidRPr="002B15AA" w:rsidRDefault="000C227B" w:rsidP="00935848">
            <w:pPr>
              <w:pStyle w:val="TAL"/>
            </w:pPr>
            <w:r w:rsidRPr="002B15AA">
              <w:t>isOrdered: N/A</w:t>
            </w:r>
          </w:p>
          <w:p w14:paraId="2E4A2DBC" w14:textId="77777777" w:rsidR="000C227B" w:rsidRPr="002B15AA" w:rsidRDefault="000C227B" w:rsidP="00935848">
            <w:pPr>
              <w:pStyle w:val="TAL"/>
            </w:pPr>
            <w:r w:rsidRPr="002B15AA">
              <w:t>isUnique: N/A</w:t>
            </w:r>
          </w:p>
          <w:p w14:paraId="6EC95342" w14:textId="77777777" w:rsidR="000C227B" w:rsidRPr="002B15AA" w:rsidRDefault="000C227B" w:rsidP="00935848">
            <w:pPr>
              <w:pStyle w:val="TAL"/>
            </w:pPr>
            <w:r w:rsidRPr="002B15AA">
              <w:t>defaultValue: None</w:t>
            </w:r>
          </w:p>
          <w:p w14:paraId="3C8BF7E3" w14:textId="77777777" w:rsidR="000C227B" w:rsidRPr="002B15AA" w:rsidRDefault="000C227B" w:rsidP="00935848">
            <w:pPr>
              <w:pStyle w:val="TAL"/>
            </w:pPr>
            <w:r w:rsidRPr="002B15AA">
              <w:t>allowedValues: N/A</w:t>
            </w:r>
          </w:p>
          <w:p w14:paraId="60B186B8" w14:textId="77777777" w:rsidR="000C227B" w:rsidRPr="002B15AA" w:rsidRDefault="000C227B" w:rsidP="00935848">
            <w:pPr>
              <w:pStyle w:val="TAL"/>
            </w:pPr>
            <w:r w:rsidRPr="002B15AA">
              <w:t>isNullable: False</w:t>
            </w:r>
          </w:p>
        </w:tc>
      </w:tr>
      <w:tr w:rsidR="00D0543E" w:rsidRPr="002B15AA" w14:paraId="43891EF1" w14:textId="77777777" w:rsidTr="00D0543E">
        <w:tblPrEx>
          <w:tblPrExChange w:id="357" w:author="Intel - SA5#129e" w:date="2020-04-08T09:45:00Z">
            <w:tblPrEx>
              <w:tblW w:w="9494" w:type="dxa"/>
            </w:tblPrEx>
          </w:tblPrExChange>
        </w:tblPrEx>
        <w:trPr>
          <w:cantSplit/>
          <w:tblHeader/>
          <w:jc w:val="center"/>
          <w:trPrChange w:id="35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975" w:type="pct"/>
            <w:tcBorders>
              <w:top w:val="single" w:sz="4" w:space="0" w:color="auto"/>
              <w:left w:val="single" w:sz="4" w:space="0" w:color="auto"/>
              <w:bottom w:val="single" w:sz="4" w:space="0" w:color="auto"/>
              <w:right w:val="single" w:sz="4" w:space="0" w:color="auto"/>
            </w:tcBorders>
            <w:tcPrChange w:id="36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935848">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36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935848">
            <w:pPr>
              <w:pStyle w:val="TAL"/>
            </w:pPr>
            <w:r w:rsidRPr="002B15AA">
              <w:t>type:</w:t>
            </w:r>
            <w:r>
              <w:t xml:space="preserve"> </w:t>
            </w:r>
            <w:r w:rsidRPr="002B15AA">
              <w:t>String</w:t>
            </w:r>
          </w:p>
          <w:p w14:paraId="2C4F596B" w14:textId="77777777" w:rsidR="000C227B" w:rsidRPr="002B15AA" w:rsidRDefault="000C227B" w:rsidP="00935848">
            <w:pPr>
              <w:pStyle w:val="TAL"/>
            </w:pPr>
            <w:r w:rsidRPr="002B15AA">
              <w:t>multiplicity: *</w:t>
            </w:r>
          </w:p>
          <w:p w14:paraId="7B263A8E" w14:textId="77777777" w:rsidR="000C227B" w:rsidRPr="002B15AA" w:rsidRDefault="000C227B" w:rsidP="00935848">
            <w:pPr>
              <w:pStyle w:val="TAL"/>
            </w:pPr>
            <w:r w:rsidRPr="002B15AA">
              <w:t>isOrdered: N/A</w:t>
            </w:r>
          </w:p>
          <w:p w14:paraId="04A14DE1" w14:textId="77777777" w:rsidR="000C227B" w:rsidRPr="002B15AA" w:rsidRDefault="000C227B" w:rsidP="00935848">
            <w:pPr>
              <w:pStyle w:val="TAL"/>
            </w:pPr>
            <w:r w:rsidRPr="002B15AA">
              <w:t>isUnique: N/A</w:t>
            </w:r>
          </w:p>
          <w:p w14:paraId="3B35609E" w14:textId="77777777" w:rsidR="000C227B" w:rsidRPr="002B15AA" w:rsidRDefault="000C227B" w:rsidP="00935848">
            <w:pPr>
              <w:pStyle w:val="TAL"/>
            </w:pPr>
            <w:r w:rsidRPr="002B15AA">
              <w:t>defaultValue: None</w:t>
            </w:r>
          </w:p>
          <w:p w14:paraId="09C869DD" w14:textId="77777777" w:rsidR="000C227B" w:rsidRPr="002B15AA" w:rsidRDefault="000C227B" w:rsidP="00935848">
            <w:pPr>
              <w:pStyle w:val="TAL"/>
            </w:pPr>
            <w:r w:rsidRPr="002B15AA">
              <w:t>allowedValues: N/A</w:t>
            </w:r>
          </w:p>
          <w:p w14:paraId="6891FC4E" w14:textId="77777777" w:rsidR="000C227B" w:rsidRPr="002B15AA" w:rsidRDefault="000C227B" w:rsidP="00935848">
            <w:pPr>
              <w:pStyle w:val="TAL"/>
            </w:pPr>
            <w:r w:rsidRPr="002B15AA">
              <w:t>isNullable: False</w:t>
            </w:r>
          </w:p>
        </w:tc>
      </w:tr>
      <w:tr w:rsidR="00D0543E" w:rsidRPr="002B15AA" w14:paraId="06D3B25B" w14:textId="77777777" w:rsidTr="00D0543E">
        <w:tblPrEx>
          <w:tblPrExChange w:id="362" w:author="Intel - SA5#129e" w:date="2020-04-08T09:45:00Z">
            <w:tblPrEx>
              <w:tblW w:w="9494" w:type="dxa"/>
            </w:tblPrEx>
          </w:tblPrExChange>
        </w:tblPrEx>
        <w:trPr>
          <w:cantSplit/>
          <w:tblHeader/>
          <w:jc w:val="center"/>
          <w:trPrChange w:id="36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935848">
            <w:pPr>
              <w:pStyle w:val="TAL"/>
              <w:rPr>
                <w:rFonts w:ascii="Courier New" w:hAnsi="Courier New" w:cs="Courier New"/>
              </w:rPr>
            </w:pPr>
            <w:r w:rsidRPr="00212C37">
              <w:rPr>
                <w:rFonts w:ascii="Courier New" w:hAnsi="Courier New" w:cs="Courier New"/>
                <w:lang w:eastAsia="zh-CN"/>
              </w:rPr>
              <w:t>sNSSAIList</w:t>
            </w:r>
          </w:p>
        </w:tc>
        <w:tc>
          <w:tcPr>
            <w:tcW w:w="2975" w:type="pct"/>
            <w:tcBorders>
              <w:top w:val="single" w:sz="4" w:space="0" w:color="auto"/>
              <w:left w:val="single" w:sz="4" w:space="0" w:color="auto"/>
              <w:bottom w:val="single" w:sz="4" w:space="0" w:color="auto"/>
              <w:right w:val="single" w:sz="4" w:space="0" w:color="auto"/>
            </w:tcBorders>
            <w:tcPrChange w:id="36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935848">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36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935848">
            <w:pPr>
              <w:pStyle w:val="TAL"/>
              <w:rPr>
                <w:rFonts w:cs="Arial"/>
              </w:rPr>
            </w:pPr>
          </w:p>
        </w:tc>
      </w:tr>
      <w:tr w:rsidR="00D0543E" w:rsidRPr="002B15AA" w14:paraId="2ED4A7A8" w14:textId="77777777" w:rsidTr="00D0543E">
        <w:tblPrEx>
          <w:tblPrExChange w:id="367" w:author="Intel - SA5#129e" w:date="2020-04-08T09:45:00Z">
            <w:tblPrEx>
              <w:tblW w:w="9494" w:type="dxa"/>
            </w:tblPrEx>
          </w:tblPrExChange>
        </w:tblPrEx>
        <w:trPr>
          <w:cantSplit/>
          <w:tblHeader/>
          <w:jc w:val="center"/>
          <w:trPrChange w:id="36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935848">
            <w:pPr>
              <w:pStyle w:val="TAL"/>
              <w:rPr>
                <w:rFonts w:ascii="Courier New" w:hAnsi="Courier New" w:cs="Courier New"/>
              </w:rPr>
            </w:pPr>
            <w:r w:rsidRPr="002B15AA">
              <w:rPr>
                <w:rFonts w:ascii="Courier New" w:hAnsi="Courier New" w:cs="Courier New"/>
                <w:lang w:eastAsia="zh-CN"/>
              </w:rPr>
              <w:t>sBIFQDN</w:t>
            </w:r>
          </w:p>
        </w:tc>
        <w:tc>
          <w:tcPr>
            <w:tcW w:w="2975" w:type="pct"/>
            <w:tcBorders>
              <w:top w:val="single" w:sz="4" w:space="0" w:color="auto"/>
              <w:left w:val="single" w:sz="4" w:space="0" w:color="auto"/>
              <w:bottom w:val="single" w:sz="4" w:space="0" w:color="auto"/>
              <w:right w:val="single" w:sz="4" w:space="0" w:color="auto"/>
            </w:tcBorders>
            <w:tcPrChange w:id="37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935848">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935848">
            <w:pPr>
              <w:pStyle w:val="TAL"/>
            </w:pPr>
            <w:r w:rsidRPr="002B15AA">
              <w:t>nftype&lt;nfnum&gt;.slicetype&lt;sliceid&gt;.mnc&lt;MNC&gt;.mcc&lt;MCC&gt;.3gppnetwork.org</w:t>
            </w:r>
          </w:p>
          <w:p w14:paraId="6DDE51E2" w14:textId="77777777" w:rsidR="000C227B" w:rsidRPr="002B15AA" w:rsidRDefault="000C227B" w:rsidP="00935848">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37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935848">
            <w:pPr>
              <w:pStyle w:val="TAL"/>
              <w:rPr>
                <w:lang w:eastAsia="zh-CN"/>
              </w:rPr>
            </w:pPr>
            <w:r w:rsidRPr="002B15AA">
              <w:t>multiplicity: 1</w:t>
            </w:r>
          </w:p>
          <w:p w14:paraId="4D58F2D2" w14:textId="77777777" w:rsidR="000C227B" w:rsidRPr="002B15AA" w:rsidRDefault="000C227B" w:rsidP="00935848">
            <w:pPr>
              <w:pStyle w:val="TAL"/>
            </w:pPr>
            <w:r w:rsidRPr="002B15AA">
              <w:t>isOrdered: N/A</w:t>
            </w:r>
          </w:p>
          <w:p w14:paraId="68683861" w14:textId="77777777" w:rsidR="000C227B" w:rsidRPr="002B15AA" w:rsidRDefault="000C227B" w:rsidP="00935848">
            <w:pPr>
              <w:pStyle w:val="TAL"/>
            </w:pPr>
            <w:r w:rsidRPr="002B15AA">
              <w:t>isUnique: N/A</w:t>
            </w:r>
          </w:p>
          <w:p w14:paraId="0147D621" w14:textId="77777777" w:rsidR="000C227B" w:rsidRPr="002B15AA" w:rsidRDefault="000C227B" w:rsidP="00935848">
            <w:pPr>
              <w:pStyle w:val="TAL"/>
            </w:pPr>
            <w:r w:rsidRPr="002B15AA">
              <w:t>defaultValue: None</w:t>
            </w:r>
          </w:p>
          <w:p w14:paraId="3BEE7140" w14:textId="77777777" w:rsidR="000C227B" w:rsidRPr="002B15AA" w:rsidRDefault="000C227B" w:rsidP="00935848">
            <w:pPr>
              <w:pStyle w:val="TAL"/>
            </w:pPr>
            <w:r w:rsidRPr="002B15AA">
              <w:t>allowedValues: N/A</w:t>
            </w:r>
          </w:p>
          <w:p w14:paraId="457B861C" w14:textId="77777777" w:rsidR="000C227B" w:rsidRPr="002B15AA" w:rsidRDefault="000C227B" w:rsidP="00935848">
            <w:pPr>
              <w:pStyle w:val="TAL"/>
              <w:rPr>
                <w:lang w:eastAsia="zh-CN"/>
              </w:rPr>
            </w:pPr>
            <w:r w:rsidRPr="002B15AA">
              <w:t>isNullable: Fa</w:t>
            </w:r>
            <w:r w:rsidRPr="002B15AA">
              <w:rPr>
                <w:lang w:eastAsia="zh-CN"/>
              </w:rPr>
              <w:t>lse</w:t>
            </w:r>
          </w:p>
        </w:tc>
      </w:tr>
      <w:tr w:rsidR="00D0543E" w:rsidRPr="002B15AA" w14:paraId="0C2D0C39" w14:textId="77777777" w:rsidTr="00D0543E">
        <w:tblPrEx>
          <w:tblPrExChange w:id="372" w:author="Intel - SA5#129e" w:date="2020-04-08T09:45:00Z">
            <w:tblPrEx>
              <w:tblW w:w="9494" w:type="dxa"/>
            </w:tblPrEx>
          </w:tblPrExChange>
        </w:tblPrEx>
        <w:trPr>
          <w:cantSplit/>
          <w:tblHeader/>
          <w:jc w:val="center"/>
          <w:trPrChange w:id="37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975" w:type="pct"/>
            <w:tcBorders>
              <w:top w:val="single" w:sz="4" w:space="0" w:color="auto"/>
              <w:left w:val="single" w:sz="4" w:space="0" w:color="auto"/>
              <w:bottom w:val="single" w:sz="4" w:space="0" w:color="auto"/>
              <w:right w:val="single" w:sz="4" w:space="0" w:color="auto"/>
            </w:tcBorders>
            <w:tcPrChange w:id="37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935848">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37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935848">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935848">
            <w:pPr>
              <w:pStyle w:val="TAL"/>
            </w:pPr>
            <w:r w:rsidRPr="002B15AA">
              <w:t>isOrdered: N/A</w:t>
            </w:r>
          </w:p>
          <w:p w14:paraId="40B52696" w14:textId="77777777" w:rsidR="000C227B" w:rsidRPr="002B15AA" w:rsidRDefault="000C227B" w:rsidP="00935848">
            <w:pPr>
              <w:pStyle w:val="TAL"/>
            </w:pPr>
            <w:r w:rsidRPr="002B15AA">
              <w:t>isUnique: N/A</w:t>
            </w:r>
          </w:p>
          <w:p w14:paraId="00962EB3" w14:textId="77777777" w:rsidR="000C227B" w:rsidRPr="002B15AA" w:rsidRDefault="000C227B" w:rsidP="00935848">
            <w:pPr>
              <w:pStyle w:val="TAL"/>
            </w:pPr>
            <w:r w:rsidRPr="002B15AA">
              <w:t>defaultValue: None</w:t>
            </w:r>
          </w:p>
          <w:p w14:paraId="1C8A3337" w14:textId="77777777" w:rsidR="000C227B" w:rsidRPr="002B15AA" w:rsidRDefault="000C227B" w:rsidP="00935848">
            <w:pPr>
              <w:pStyle w:val="TAL"/>
            </w:pPr>
            <w:r w:rsidRPr="002B15AA">
              <w:t>allowedValues: N/A</w:t>
            </w:r>
          </w:p>
          <w:p w14:paraId="7CDB8292" w14:textId="77777777" w:rsidR="000C227B" w:rsidRPr="002B15AA" w:rsidRDefault="000C227B" w:rsidP="00935848">
            <w:pPr>
              <w:pStyle w:val="TAL"/>
            </w:pPr>
            <w:r w:rsidRPr="002B15AA">
              <w:t>isNullable: False</w:t>
            </w:r>
          </w:p>
        </w:tc>
      </w:tr>
      <w:tr w:rsidR="00D0543E" w:rsidRPr="002B15AA" w14:paraId="585F8223" w14:textId="77777777" w:rsidTr="00D0543E">
        <w:tblPrEx>
          <w:tblPrExChange w:id="377" w:author="Intel - SA5#129e" w:date="2020-04-08T09:45:00Z">
            <w:tblPrEx>
              <w:tblW w:w="9494" w:type="dxa"/>
            </w:tblPrEx>
          </w:tblPrExChange>
        </w:tblPrEx>
        <w:trPr>
          <w:cantSplit/>
          <w:tblHeader/>
          <w:jc w:val="center"/>
          <w:trPrChange w:id="37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975" w:type="pct"/>
            <w:tcBorders>
              <w:top w:val="single" w:sz="4" w:space="0" w:color="auto"/>
              <w:left w:val="single" w:sz="4" w:space="0" w:color="auto"/>
              <w:bottom w:val="single" w:sz="4" w:space="0" w:color="auto"/>
              <w:right w:val="single" w:sz="4" w:space="0" w:color="auto"/>
            </w:tcBorders>
            <w:tcPrChange w:id="38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935848">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935848">
            <w:pPr>
              <w:pStyle w:val="TAL"/>
              <w:rPr>
                <w:szCs w:val="18"/>
                <w:lang w:eastAsia="zh-CN"/>
              </w:rPr>
            </w:pPr>
          </w:p>
          <w:p w14:paraId="21D74923" w14:textId="77777777" w:rsidR="000C227B" w:rsidRPr="002B15AA" w:rsidRDefault="000C227B" w:rsidP="00935848">
            <w:pPr>
              <w:pStyle w:val="TAL"/>
              <w:rPr>
                <w:szCs w:val="18"/>
              </w:rPr>
            </w:pPr>
            <w:r w:rsidRPr="002B15AA">
              <w:rPr>
                <w:szCs w:val="18"/>
              </w:rPr>
              <w:t>allowedValues:</w:t>
            </w:r>
          </w:p>
          <w:p w14:paraId="5B1D91DD" w14:textId="77777777" w:rsidR="000C227B" w:rsidRPr="002B15AA" w:rsidRDefault="000C227B" w:rsidP="00935848">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38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935848">
            <w:pPr>
              <w:pStyle w:val="TAL"/>
            </w:pPr>
            <w:r w:rsidRPr="002B15AA">
              <w:t>type: Integer</w:t>
            </w:r>
          </w:p>
          <w:p w14:paraId="5D70906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615FBE" w14:textId="77777777" w:rsidR="000C227B" w:rsidRPr="002B15AA" w:rsidRDefault="000C227B" w:rsidP="00935848">
            <w:pPr>
              <w:pStyle w:val="TAL"/>
            </w:pPr>
            <w:r w:rsidRPr="002B15AA">
              <w:t>isOrdered: N/A</w:t>
            </w:r>
          </w:p>
          <w:p w14:paraId="2CA2D411" w14:textId="77777777" w:rsidR="000C227B" w:rsidRPr="002B15AA" w:rsidRDefault="000C227B" w:rsidP="00935848">
            <w:pPr>
              <w:pStyle w:val="TAL"/>
            </w:pPr>
            <w:r w:rsidRPr="002B15AA">
              <w:t>isUnique: N/A</w:t>
            </w:r>
          </w:p>
          <w:p w14:paraId="7DAE540F" w14:textId="77777777" w:rsidR="000C227B" w:rsidRPr="002B15AA" w:rsidRDefault="000C227B" w:rsidP="00935848">
            <w:pPr>
              <w:pStyle w:val="TAL"/>
            </w:pPr>
            <w:r w:rsidRPr="002B15AA">
              <w:t>defaultValue: None</w:t>
            </w:r>
          </w:p>
          <w:p w14:paraId="23DBB305" w14:textId="77777777" w:rsidR="000C227B" w:rsidRPr="002B15AA" w:rsidRDefault="000C227B" w:rsidP="00935848">
            <w:pPr>
              <w:pStyle w:val="TAL"/>
            </w:pPr>
            <w:r w:rsidRPr="002B15AA">
              <w:t>allowedValues: N/A</w:t>
            </w:r>
          </w:p>
          <w:p w14:paraId="3E6F8C20" w14:textId="77777777" w:rsidR="000C227B" w:rsidRPr="002B15AA" w:rsidRDefault="000C227B" w:rsidP="00935848">
            <w:pPr>
              <w:pStyle w:val="TAL"/>
            </w:pPr>
            <w:r w:rsidRPr="002B15AA">
              <w:t>isNullable: False</w:t>
            </w:r>
          </w:p>
        </w:tc>
      </w:tr>
      <w:tr w:rsidR="00D0543E" w:rsidRPr="002B15AA" w14:paraId="058ED23D" w14:textId="77777777" w:rsidTr="00D0543E">
        <w:tblPrEx>
          <w:tblPrExChange w:id="382" w:author="Intel - SA5#129e" w:date="2020-04-08T09:45:00Z">
            <w:tblPrEx>
              <w:tblW w:w="9494" w:type="dxa"/>
            </w:tblPrEx>
          </w:tblPrExChange>
        </w:tblPrEx>
        <w:trPr>
          <w:cantSplit/>
          <w:tblHeader/>
          <w:jc w:val="center"/>
          <w:trPrChange w:id="38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935848">
            <w:pPr>
              <w:pStyle w:val="TAL"/>
              <w:rPr>
                <w:rFonts w:ascii="Courier New" w:hAnsi="Courier New" w:cs="Courier New"/>
                <w:szCs w:val="18"/>
                <w:lang w:eastAsia="zh-CN"/>
              </w:rPr>
            </w:pPr>
            <w:r>
              <w:rPr>
                <w:rFonts w:ascii="Courier New" w:hAnsi="Courier New" w:cs="Courier New"/>
                <w:lang w:eastAsia="zh-CN"/>
              </w:rPr>
              <w:t>supportedBMOList</w:t>
            </w:r>
          </w:p>
        </w:tc>
        <w:tc>
          <w:tcPr>
            <w:tcW w:w="2975" w:type="pct"/>
            <w:tcBorders>
              <w:top w:val="single" w:sz="4" w:space="0" w:color="auto"/>
              <w:left w:val="single" w:sz="4" w:space="0" w:color="auto"/>
              <w:bottom w:val="single" w:sz="4" w:space="0" w:color="auto"/>
              <w:right w:val="single" w:sz="4" w:space="0" w:color="auto"/>
            </w:tcBorders>
            <w:tcPrChange w:id="38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935848">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38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935848">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935848">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935848">
            <w:pPr>
              <w:pStyle w:val="TAL"/>
              <w:rPr>
                <w:rFonts w:cs="Arial"/>
                <w:szCs w:val="18"/>
              </w:rPr>
            </w:pPr>
            <w:r w:rsidRPr="00E73215">
              <w:rPr>
                <w:rFonts w:cs="Arial"/>
                <w:szCs w:val="18"/>
              </w:rPr>
              <w:t>isOrdered: N/A</w:t>
            </w:r>
          </w:p>
          <w:p w14:paraId="50E51E42" w14:textId="77777777" w:rsidR="000C227B" w:rsidRPr="00E73215" w:rsidRDefault="000C227B" w:rsidP="00935848">
            <w:pPr>
              <w:pStyle w:val="TAL"/>
              <w:rPr>
                <w:rFonts w:cs="Arial"/>
                <w:szCs w:val="18"/>
              </w:rPr>
            </w:pPr>
            <w:r w:rsidRPr="00E73215">
              <w:rPr>
                <w:rFonts w:cs="Arial"/>
                <w:szCs w:val="18"/>
              </w:rPr>
              <w:t>isUnique: N/A</w:t>
            </w:r>
          </w:p>
          <w:p w14:paraId="00C6A4FB" w14:textId="77777777" w:rsidR="000C227B" w:rsidRPr="00E73215" w:rsidRDefault="000C227B" w:rsidP="00935848">
            <w:pPr>
              <w:pStyle w:val="TAL"/>
              <w:rPr>
                <w:rFonts w:cs="Arial"/>
                <w:szCs w:val="18"/>
              </w:rPr>
            </w:pPr>
            <w:r w:rsidRPr="00E73215">
              <w:rPr>
                <w:rFonts w:cs="Arial"/>
                <w:szCs w:val="18"/>
              </w:rPr>
              <w:t>defaultValue: None</w:t>
            </w:r>
          </w:p>
          <w:p w14:paraId="5FB3E8A1" w14:textId="77777777" w:rsidR="000C227B" w:rsidRPr="00E73215" w:rsidRDefault="000C227B" w:rsidP="00935848">
            <w:pPr>
              <w:keepNext/>
              <w:keepLines/>
              <w:spacing w:after="0"/>
              <w:rPr>
                <w:rFonts w:ascii="Arial" w:hAnsi="Arial" w:cs="Arial"/>
                <w:sz w:val="18"/>
                <w:szCs w:val="18"/>
              </w:rPr>
            </w:pPr>
            <w:r w:rsidRPr="00E73215">
              <w:rPr>
                <w:rFonts w:ascii="Arial" w:hAnsi="Arial" w:cs="Arial"/>
                <w:sz w:val="18"/>
                <w:szCs w:val="18"/>
              </w:rPr>
              <w:t>allowedValues: N/A</w:t>
            </w:r>
          </w:p>
          <w:p w14:paraId="13F05237" w14:textId="77777777" w:rsidR="000C227B" w:rsidRPr="002B15AA" w:rsidRDefault="000C227B" w:rsidP="00935848">
            <w:pPr>
              <w:pStyle w:val="TAL"/>
            </w:pPr>
            <w:r w:rsidRPr="00FD07E3">
              <w:rPr>
                <w:rFonts w:cs="Arial"/>
                <w:szCs w:val="18"/>
              </w:rPr>
              <w:t>isNullable: False</w:t>
            </w:r>
          </w:p>
        </w:tc>
      </w:tr>
      <w:tr w:rsidR="00D0543E" w:rsidRPr="00470179" w:rsidDel="009F0023" w14:paraId="2E5AB757" w14:textId="77777777" w:rsidTr="00D0543E">
        <w:tblPrEx>
          <w:tblPrExChange w:id="387" w:author="Intel - SA5#129e" w:date="2020-04-08T09:44:00Z">
            <w:tblPrEx>
              <w:tblW w:w="9409" w:type="dxa"/>
            </w:tblPrEx>
          </w:tblPrExChange>
        </w:tblPrEx>
        <w:trPr>
          <w:gridAfter w:val="1"/>
          <w:wAfter w:w="18" w:type="pct"/>
          <w:cantSplit/>
          <w:tblHeader/>
          <w:jc w:val="center"/>
          <w:trPrChange w:id="38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935848">
            <w:pPr>
              <w:pStyle w:val="TAL"/>
              <w:rPr>
                <w:rFonts w:ascii="Courier New" w:hAnsi="Courier New" w:cs="Courier New"/>
                <w:lang w:eastAsia="zh-CN"/>
              </w:rPr>
            </w:pPr>
            <w:r>
              <w:rPr>
                <w:rFonts w:ascii="Courier New" w:hAnsi="Courier New" w:cs="Courier New"/>
                <w:lang w:eastAsia="zh-CN"/>
              </w:rPr>
              <w:t>managedNFProfile</w:t>
            </w:r>
          </w:p>
        </w:tc>
        <w:tc>
          <w:tcPr>
            <w:tcW w:w="2975" w:type="pct"/>
            <w:tcBorders>
              <w:top w:val="single" w:sz="4" w:space="0" w:color="auto"/>
              <w:left w:val="single" w:sz="4" w:space="0" w:color="auto"/>
              <w:bottom w:val="single" w:sz="4" w:space="0" w:color="auto"/>
              <w:right w:val="single" w:sz="4" w:space="0" w:color="auto"/>
            </w:tcBorders>
            <w:tcPrChange w:id="39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935848">
            <w:pPr>
              <w:pStyle w:val="TAL"/>
            </w:pPr>
            <w:r>
              <w:t>This parameter defines profile for managed NF (</w:t>
            </w:r>
            <w:r w:rsidRPr="00470179">
              <w:t xml:space="preserve">See TS 23.501 [22]). </w:t>
            </w:r>
            <w:r>
              <w:t xml:space="preserve"> </w:t>
            </w:r>
          </w:p>
          <w:p w14:paraId="5C788A86" w14:textId="77777777" w:rsidR="000C227B" w:rsidRDefault="000C227B" w:rsidP="00935848">
            <w:pPr>
              <w:pStyle w:val="TAL"/>
            </w:pPr>
          </w:p>
          <w:p w14:paraId="17672C65" w14:textId="77777777" w:rsidR="000C227B" w:rsidRPr="00584C04" w:rsidDel="009F0023" w:rsidRDefault="000C227B" w:rsidP="00935848">
            <w:pPr>
              <w:pStyle w:val="TAL"/>
            </w:pPr>
            <w:r w:rsidRPr="00EB2EC1">
              <w:rPr>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9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935848">
            <w:pPr>
              <w:pStyle w:val="TAL"/>
            </w:pPr>
            <w:r w:rsidRPr="00470179">
              <w:t xml:space="preserve">type: </w:t>
            </w:r>
            <w:r>
              <w:t>ManagedNFProfile</w:t>
            </w:r>
          </w:p>
          <w:p w14:paraId="777F95A0" w14:textId="77777777" w:rsidR="000C227B" w:rsidRPr="00470179" w:rsidRDefault="000C227B" w:rsidP="00935848">
            <w:pPr>
              <w:pStyle w:val="TAL"/>
              <w:rPr>
                <w:lang w:eastAsia="zh-CN"/>
              </w:rPr>
            </w:pPr>
            <w:r w:rsidRPr="00470179">
              <w:t xml:space="preserve">multiplicity: </w:t>
            </w:r>
            <w:r w:rsidRPr="00470179">
              <w:rPr>
                <w:lang w:eastAsia="zh-CN"/>
              </w:rPr>
              <w:t>1</w:t>
            </w:r>
          </w:p>
          <w:p w14:paraId="749C01B3" w14:textId="77777777" w:rsidR="000C227B" w:rsidRPr="00470179" w:rsidRDefault="000C227B" w:rsidP="00935848">
            <w:pPr>
              <w:pStyle w:val="TAL"/>
            </w:pPr>
            <w:r w:rsidRPr="00470179">
              <w:t>isOrdered: N/A</w:t>
            </w:r>
          </w:p>
          <w:p w14:paraId="1FFA237E" w14:textId="77777777" w:rsidR="000C227B" w:rsidRPr="00470179" w:rsidRDefault="000C227B" w:rsidP="00935848">
            <w:pPr>
              <w:pStyle w:val="TAL"/>
            </w:pPr>
            <w:r w:rsidRPr="00470179">
              <w:t>isUnique: N/A</w:t>
            </w:r>
          </w:p>
          <w:p w14:paraId="5A306F2A" w14:textId="77777777" w:rsidR="000C227B" w:rsidRPr="00470179" w:rsidRDefault="000C227B" w:rsidP="00935848">
            <w:pPr>
              <w:pStyle w:val="TAL"/>
            </w:pPr>
            <w:r w:rsidRPr="00470179">
              <w:t>defaultValue: None</w:t>
            </w:r>
          </w:p>
          <w:p w14:paraId="0F2588A9" w14:textId="77777777" w:rsidR="000C227B" w:rsidRPr="00470179" w:rsidRDefault="000C227B" w:rsidP="00935848">
            <w:pPr>
              <w:pStyle w:val="TAL"/>
            </w:pPr>
            <w:r w:rsidRPr="00470179">
              <w:t>allowedValues: N/A</w:t>
            </w:r>
          </w:p>
          <w:p w14:paraId="2DF86C2D" w14:textId="77777777" w:rsidR="000C227B" w:rsidRPr="00470179" w:rsidDel="009F0023" w:rsidRDefault="000C227B" w:rsidP="00935848">
            <w:pPr>
              <w:pStyle w:val="TAL"/>
            </w:pPr>
            <w:r w:rsidRPr="00470179">
              <w:t xml:space="preserve">isNullable: </w:t>
            </w:r>
            <w:r>
              <w:t>False</w:t>
            </w:r>
          </w:p>
        </w:tc>
      </w:tr>
      <w:tr w:rsidR="00D0543E" w:rsidRPr="00470179" w14:paraId="0FD614A2" w14:textId="77777777" w:rsidTr="00D0543E">
        <w:tblPrEx>
          <w:tblPrExChange w:id="392" w:author="Intel - SA5#129e" w:date="2020-04-08T09:44:00Z">
            <w:tblPrEx>
              <w:tblW w:w="9409" w:type="dxa"/>
            </w:tblPrEx>
          </w:tblPrExChange>
        </w:tblPrEx>
        <w:trPr>
          <w:gridAfter w:val="1"/>
          <w:wAfter w:w="18" w:type="pct"/>
          <w:cantSplit/>
          <w:tblHeader/>
          <w:jc w:val="center"/>
          <w:trPrChange w:id="39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975" w:type="pct"/>
            <w:tcBorders>
              <w:top w:val="single" w:sz="4" w:space="0" w:color="auto"/>
              <w:left w:val="single" w:sz="4" w:space="0" w:color="auto"/>
              <w:bottom w:val="single" w:sz="4" w:space="0" w:color="auto"/>
              <w:right w:val="single" w:sz="4" w:space="0" w:color="auto"/>
            </w:tcBorders>
            <w:tcPrChange w:id="39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935848">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935848">
            <w:pPr>
              <w:pStyle w:val="TAL"/>
              <w:rPr>
                <w:rFonts w:cs="Arial"/>
                <w:szCs w:val="18"/>
                <w:lang w:eastAsia="zh-CN"/>
              </w:rPr>
            </w:pPr>
          </w:p>
          <w:p w14:paraId="29F6F4D3" w14:textId="77777777" w:rsidR="000C227B" w:rsidRPr="00EB2EC1" w:rsidRDefault="000C227B" w:rsidP="00935848">
            <w:pPr>
              <w:pStyle w:val="TAL"/>
              <w:rPr>
                <w:rFonts w:cs="Arial"/>
                <w:szCs w:val="18"/>
                <w:lang w:eastAsia="zh-CN"/>
              </w:rPr>
            </w:pPr>
            <w:r w:rsidRPr="00EB2EC1">
              <w:rPr>
                <w:rFonts w:cs="Arial"/>
                <w:szCs w:val="18"/>
                <w:lang w:eastAsia="zh-CN"/>
              </w:rPr>
              <w:t>allowedValues: N/A</w:t>
            </w:r>
          </w:p>
          <w:p w14:paraId="021B0677" w14:textId="77777777" w:rsidR="000C227B" w:rsidRPr="00EB2EC1" w:rsidRDefault="000C227B" w:rsidP="00935848">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39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935848">
            <w:pPr>
              <w:pStyle w:val="TAL"/>
              <w:rPr>
                <w:rFonts w:cs="Arial"/>
                <w:szCs w:val="18"/>
              </w:rPr>
            </w:pPr>
            <w:r w:rsidRPr="00470179">
              <w:rPr>
                <w:rFonts w:cs="Arial"/>
                <w:szCs w:val="18"/>
              </w:rPr>
              <w:t>type: String</w:t>
            </w:r>
          </w:p>
          <w:p w14:paraId="144B55F4" w14:textId="77777777" w:rsidR="000C227B" w:rsidRPr="00470179" w:rsidRDefault="000C227B" w:rsidP="00935848">
            <w:pPr>
              <w:pStyle w:val="TAL"/>
              <w:rPr>
                <w:rFonts w:cs="Arial"/>
                <w:szCs w:val="18"/>
              </w:rPr>
            </w:pPr>
            <w:r w:rsidRPr="00470179">
              <w:rPr>
                <w:rFonts w:cs="Arial"/>
                <w:szCs w:val="18"/>
              </w:rPr>
              <w:t>multiplicity: 1</w:t>
            </w:r>
          </w:p>
          <w:p w14:paraId="292D3574" w14:textId="77777777" w:rsidR="000C227B" w:rsidRPr="00470179" w:rsidRDefault="000C227B" w:rsidP="00935848">
            <w:pPr>
              <w:pStyle w:val="TAL"/>
              <w:rPr>
                <w:rFonts w:cs="Arial"/>
                <w:szCs w:val="18"/>
              </w:rPr>
            </w:pPr>
            <w:r w:rsidRPr="00470179">
              <w:rPr>
                <w:rFonts w:cs="Arial"/>
                <w:szCs w:val="18"/>
              </w:rPr>
              <w:t>isOrdered: F</w:t>
            </w:r>
          </w:p>
          <w:p w14:paraId="46686561" w14:textId="77777777" w:rsidR="000C227B" w:rsidRPr="00470179" w:rsidRDefault="000C227B" w:rsidP="00935848">
            <w:pPr>
              <w:pStyle w:val="TAL"/>
              <w:rPr>
                <w:rFonts w:cs="Arial"/>
                <w:szCs w:val="18"/>
              </w:rPr>
            </w:pPr>
            <w:r w:rsidRPr="00470179">
              <w:rPr>
                <w:rFonts w:cs="Arial"/>
                <w:szCs w:val="18"/>
              </w:rPr>
              <w:t>isUnique: N/A</w:t>
            </w:r>
          </w:p>
          <w:p w14:paraId="2E060398" w14:textId="77777777" w:rsidR="000C227B" w:rsidRPr="00470179" w:rsidRDefault="000C227B" w:rsidP="00935848">
            <w:pPr>
              <w:pStyle w:val="TAL"/>
              <w:rPr>
                <w:rFonts w:cs="Arial"/>
                <w:szCs w:val="18"/>
              </w:rPr>
            </w:pPr>
            <w:r w:rsidRPr="00470179">
              <w:rPr>
                <w:rFonts w:cs="Arial"/>
                <w:szCs w:val="18"/>
              </w:rPr>
              <w:t>defaultValue: None</w:t>
            </w:r>
          </w:p>
          <w:p w14:paraId="37C4B164" w14:textId="77777777" w:rsidR="000C227B" w:rsidRPr="00470179" w:rsidRDefault="000C227B" w:rsidP="00935848">
            <w:pPr>
              <w:pStyle w:val="TAL"/>
            </w:pPr>
            <w:r w:rsidRPr="00470179">
              <w:rPr>
                <w:rFonts w:cs="Arial"/>
                <w:szCs w:val="18"/>
              </w:rPr>
              <w:t>isNullable: False</w:t>
            </w:r>
          </w:p>
        </w:tc>
      </w:tr>
      <w:tr w:rsidR="00D0543E" w:rsidRPr="00470179" w14:paraId="00365A60" w14:textId="77777777" w:rsidTr="00D0543E">
        <w:tblPrEx>
          <w:tblPrExChange w:id="397" w:author="Intel - SA5#129e" w:date="2020-04-08T09:44:00Z">
            <w:tblPrEx>
              <w:tblW w:w="9409" w:type="dxa"/>
            </w:tblPrEx>
          </w:tblPrExChange>
        </w:tblPrEx>
        <w:trPr>
          <w:gridAfter w:val="1"/>
          <w:wAfter w:w="18" w:type="pct"/>
          <w:cantSplit/>
          <w:tblHeader/>
          <w:jc w:val="center"/>
          <w:trPrChange w:id="39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975" w:type="pct"/>
            <w:tcBorders>
              <w:top w:val="single" w:sz="4" w:space="0" w:color="auto"/>
              <w:left w:val="single" w:sz="4" w:space="0" w:color="auto"/>
              <w:bottom w:val="single" w:sz="4" w:space="0" w:color="auto"/>
              <w:right w:val="single" w:sz="4" w:space="0" w:color="auto"/>
            </w:tcBorders>
            <w:tcPrChange w:id="40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935848">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935848">
            <w:pPr>
              <w:pStyle w:val="TAL"/>
              <w:rPr>
                <w:rFonts w:cs="Arial"/>
                <w:szCs w:val="18"/>
                <w:lang w:eastAsia="zh-CN"/>
              </w:rPr>
            </w:pPr>
          </w:p>
          <w:p w14:paraId="334A1C38" w14:textId="77777777" w:rsidR="000C227B" w:rsidRPr="00EB2EC1" w:rsidRDefault="000C227B" w:rsidP="00935848">
            <w:pPr>
              <w:pStyle w:val="TAL"/>
              <w:rPr>
                <w:rFonts w:cs="Arial"/>
                <w:szCs w:val="18"/>
                <w:lang w:eastAsia="zh-CN"/>
              </w:rPr>
            </w:pPr>
            <w:r w:rsidRPr="00EB2EC1">
              <w:rPr>
                <w:rFonts w:cs="Arial"/>
                <w:szCs w:val="18"/>
                <w:lang w:eastAsia="zh-CN"/>
              </w:rPr>
              <w:t>allowedValues: See TS 23.501[22] for NF types</w:t>
            </w:r>
          </w:p>
        </w:tc>
        <w:tc>
          <w:tcPr>
            <w:tcW w:w="992" w:type="pct"/>
            <w:tcBorders>
              <w:top w:val="single" w:sz="4" w:space="0" w:color="auto"/>
              <w:left w:val="single" w:sz="4" w:space="0" w:color="auto"/>
              <w:bottom w:val="single" w:sz="4" w:space="0" w:color="auto"/>
              <w:right w:val="single" w:sz="4" w:space="0" w:color="auto"/>
            </w:tcBorders>
            <w:tcPrChange w:id="40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935848">
            <w:pPr>
              <w:pStyle w:val="TAL"/>
            </w:pPr>
            <w:r w:rsidRPr="00470179">
              <w:t>type:  ENUM</w:t>
            </w:r>
          </w:p>
          <w:p w14:paraId="77EFA959" w14:textId="77777777" w:rsidR="000C227B" w:rsidRPr="00470179" w:rsidRDefault="000C227B" w:rsidP="00935848">
            <w:pPr>
              <w:pStyle w:val="TAL"/>
              <w:rPr>
                <w:lang w:eastAsia="zh-CN"/>
              </w:rPr>
            </w:pPr>
            <w:r w:rsidRPr="00470179">
              <w:t xml:space="preserve">multiplicity: </w:t>
            </w:r>
            <w:r w:rsidRPr="00470179">
              <w:rPr>
                <w:lang w:eastAsia="zh-CN"/>
              </w:rPr>
              <w:t>1..*</w:t>
            </w:r>
          </w:p>
          <w:p w14:paraId="4040B3BE" w14:textId="77777777" w:rsidR="000C227B" w:rsidRPr="00470179" w:rsidRDefault="000C227B" w:rsidP="00935848">
            <w:pPr>
              <w:pStyle w:val="TAL"/>
            </w:pPr>
            <w:r w:rsidRPr="00470179">
              <w:t>isOrdered: N/A</w:t>
            </w:r>
          </w:p>
          <w:p w14:paraId="0D3C55F8" w14:textId="77777777" w:rsidR="000C227B" w:rsidRPr="00470179" w:rsidRDefault="000C227B" w:rsidP="00935848">
            <w:pPr>
              <w:pStyle w:val="TAL"/>
            </w:pPr>
            <w:r w:rsidRPr="00470179">
              <w:t>isUnique: N/A</w:t>
            </w:r>
          </w:p>
          <w:p w14:paraId="5EBACBAE" w14:textId="77777777" w:rsidR="000C227B" w:rsidRPr="00470179" w:rsidRDefault="000C227B" w:rsidP="00935848">
            <w:pPr>
              <w:pStyle w:val="TAL"/>
            </w:pPr>
            <w:r w:rsidRPr="00470179">
              <w:t>defaultValue: None</w:t>
            </w:r>
          </w:p>
          <w:p w14:paraId="3F24C214" w14:textId="77777777" w:rsidR="000C227B" w:rsidRPr="00470179" w:rsidRDefault="000C227B" w:rsidP="00935848">
            <w:pPr>
              <w:pStyle w:val="TAL"/>
            </w:pPr>
            <w:r w:rsidRPr="00470179">
              <w:t>isNullable: False</w:t>
            </w:r>
          </w:p>
        </w:tc>
      </w:tr>
      <w:tr w:rsidR="00D0543E" w:rsidRPr="00470179" w14:paraId="53690CBD" w14:textId="77777777" w:rsidTr="00D0543E">
        <w:tblPrEx>
          <w:tblPrExChange w:id="402" w:author="Intel - SA5#129e" w:date="2020-04-08T09:44:00Z">
            <w:tblPrEx>
              <w:tblW w:w="9409" w:type="dxa"/>
            </w:tblPrEx>
          </w:tblPrExChange>
        </w:tblPrEx>
        <w:trPr>
          <w:gridAfter w:val="1"/>
          <w:wAfter w:w="18" w:type="pct"/>
          <w:cantSplit/>
          <w:tblHeader/>
          <w:jc w:val="center"/>
          <w:trPrChange w:id="40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975" w:type="pct"/>
            <w:tcBorders>
              <w:top w:val="single" w:sz="4" w:space="0" w:color="auto"/>
              <w:left w:val="single" w:sz="4" w:space="0" w:color="auto"/>
              <w:bottom w:val="single" w:sz="4" w:space="0" w:color="auto"/>
              <w:right w:val="single" w:sz="4" w:space="0" w:color="auto"/>
            </w:tcBorders>
            <w:tcPrChange w:id="40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935848">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935848">
            <w:pPr>
              <w:pStyle w:val="TAL"/>
              <w:rPr>
                <w:lang w:eastAsia="zh-CN"/>
              </w:rPr>
            </w:pPr>
          </w:p>
          <w:p w14:paraId="261786C8" w14:textId="77777777" w:rsidR="000C227B" w:rsidRPr="00EB2EC1" w:rsidRDefault="000C227B" w:rsidP="00935848">
            <w:pPr>
              <w:pStyle w:val="TAL"/>
              <w:rPr>
                <w:lang w:eastAsia="zh-CN"/>
              </w:rPr>
            </w:pPr>
            <w:r w:rsidRPr="00EB2EC1">
              <w:rPr>
                <w:lang w:eastAsia="zh-CN"/>
              </w:rPr>
              <w:t>allowedValues: N/A</w:t>
            </w:r>
          </w:p>
          <w:p w14:paraId="6F9A5DCD"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0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935848">
            <w:pPr>
              <w:pStyle w:val="TAL"/>
            </w:pPr>
            <w:r w:rsidRPr="00470179">
              <w:t>type: String</w:t>
            </w:r>
          </w:p>
          <w:p w14:paraId="6F68B049" w14:textId="77777777" w:rsidR="000C227B" w:rsidRPr="00470179" w:rsidRDefault="000C227B" w:rsidP="00935848">
            <w:pPr>
              <w:pStyle w:val="TAL"/>
            </w:pPr>
            <w:r w:rsidRPr="00470179">
              <w:t>multiplicity: 1</w:t>
            </w:r>
          </w:p>
          <w:p w14:paraId="1E3FC813" w14:textId="77777777" w:rsidR="000C227B" w:rsidRPr="00470179" w:rsidRDefault="000C227B" w:rsidP="00935848">
            <w:pPr>
              <w:pStyle w:val="TAL"/>
            </w:pPr>
            <w:r w:rsidRPr="00470179">
              <w:t>isOrdered: F</w:t>
            </w:r>
          </w:p>
          <w:p w14:paraId="0FEB3595" w14:textId="77777777" w:rsidR="000C227B" w:rsidRPr="00470179" w:rsidRDefault="000C227B" w:rsidP="00935848">
            <w:pPr>
              <w:pStyle w:val="TAL"/>
            </w:pPr>
            <w:r w:rsidRPr="00470179">
              <w:t>isUnique: N/A</w:t>
            </w:r>
          </w:p>
          <w:p w14:paraId="4D733CD7" w14:textId="77777777" w:rsidR="000C227B" w:rsidRPr="00470179" w:rsidRDefault="000C227B" w:rsidP="00935848">
            <w:pPr>
              <w:pStyle w:val="TAL"/>
            </w:pPr>
            <w:r w:rsidRPr="00470179">
              <w:t>defaultValue: None</w:t>
            </w:r>
          </w:p>
          <w:p w14:paraId="58F1E849" w14:textId="77777777" w:rsidR="000C227B" w:rsidRPr="00470179" w:rsidRDefault="000C227B" w:rsidP="00935848">
            <w:pPr>
              <w:pStyle w:val="TAL"/>
            </w:pPr>
            <w:r w:rsidRPr="00470179">
              <w:t>isNullable: False</w:t>
            </w:r>
          </w:p>
        </w:tc>
      </w:tr>
      <w:tr w:rsidR="00D0543E" w:rsidRPr="00470179" w14:paraId="52F80C59" w14:textId="77777777" w:rsidTr="00D0543E">
        <w:tblPrEx>
          <w:tblPrExChange w:id="407" w:author="Intel - SA5#129e" w:date="2020-04-08T09:44:00Z">
            <w:tblPrEx>
              <w:tblW w:w="9409" w:type="dxa"/>
            </w:tblPrEx>
          </w:tblPrExChange>
        </w:tblPrEx>
        <w:trPr>
          <w:gridAfter w:val="1"/>
          <w:wAfter w:w="18" w:type="pct"/>
          <w:cantSplit/>
          <w:tblHeader/>
          <w:jc w:val="center"/>
          <w:trPrChange w:id="40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975" w:type="pct"/>
            <w:tcBorders>
              <w:top w:val="single" w:sz="4" w:space="0" w:color="auto"/>
              <w:left w:val="single" w:sz="4" w:space="0" w:color="auto"/>
              <w:bottom w:val="single" w:sz="4" w:space="0" w:color="auto"/>
              <w:right w:val="single" w:sz="4" w:space="0" w:color="auto"/>
            </w:tcBorders>
            <w:tcPrChange w:id="41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935848">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935848">
            <w:pPr>
              <w:pStyle w:val="TAL"/>
              <w:rPr>
                <w:lang w:eastAsia="zh-CN"/>
              </w:rPr>
            </w:pPr>
          </w:p>
          <w:p w14:paraId="27E04580" w14:textId="77777777" w:rsidR="000C227B" w:rsidRPr="00EB2EC1" w:rsidRDefault="000C227B" w:rsidP="00935848">
            <w:pPr>
              <w:pStyle w:val="TAL"/>
              <w:rPr>
                <w:lang w:eastAsia="zh-CN"/>
              </w:rPr>
            </w:pPr>
            <w:r w:rsidRPr="00EB2EC1">
              <w:rPr>
                <w:lang w:eastAsia="zh-CN"/>
              </w:rPr>
              <w:t>allowedValues: N/A</w:t>
            </w:r>
          </w:p>
          <w:p w14:paraId="61D71965"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1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935848">
            <w:pPr>
              <w:pStyle w:val="TAL"/>
            </w:pPr>
            <w:r w:rsidRPr="00470179">
              <w:t>type: String</w:t>
            </w:r>
          </w:p>
          <w:p w14:paraId="630B3491" w14:textId="77777777" w:rsidR="000C227B" w:rsidRPr="00470179" w:rsidRDefault="000C227B" w:rsidP="00935848">
            <w:pPr>
              <w:pStyle w:val="TAL"/>
            </w:pPr>
            <w:r w:rsidRPr="00470179">
              <w:t>multiplicity: 1</w:t>
            </w:r>
          </w:p>
          <w:p w14:paraId="3FEC88ED" w14:textId="77777777" w:rsidR="000C227B" w:rsidRPr="00470179" w:rsidRDefault="000C227B" w:rsidP="00935848">
            <w:pPr>
              <w:pStyle w:val="TAL"/>
            </w:pPr>
            <w:r w:rsidRPr="00470179">
              <w:t>isOrdered: F</w:t>
            </w:r>
          </w:p>
          <w:p w14:paraId="704DB54D" w14:textId="77777777" w:rsidR="000C227B" w:rsidRPr="00470179" w:rsidRDefault="000C227B" w:rsidP="00935848">
            <w:pPr>
              <w:pStyle w:val="TAL"/>
            </w:pPr>
            <w:r w:rsidRPr="00470179">
              <w:t>isUnique: N/A</w:t>
            </w:r>
          </w:p>
          <w:p w14:paraId="70313691" w14:textId="77777777" w:rsidR="000C227B" w:rsidRPr="00470179" w:rsidRDefault="000C227B" w:rsidP="00935848">
            <w:pPr>
              <w:pStyle w:val="TAL"/>
            </w:pPr>
            <w:r w:rsidRPr="00470179">
              <w:t>defaultValue: None</w:t>
            </w:r>
          </w:p>
          <w:p w14:paraId="2B075296" w14:textId="77777777" w:rsidR="000C227B" w:rsidRPr="00470179" w:rsidRDefault="000C227B" w:rsidP="00935848">
            <w:pPr>
              <w:pStyle w:val="TAL"/>
            </w:pPr>
            <w:r w:rsidRPr="00470179">
              <w:t>isNullable: False</w:t>
            </w:r>
          </w:p>
        </w:tc>
      </w:tr>
      <w:tr w:rsidR="00D0543E" w:rsidRPr="00470179" w14:paraId="6E86F960" w14:textId="77777777" w:rsidTr="00D0543E">
        <w:tblPrEx>
          <w:tblPrExChange w:id="412" w:author="Intel - SA5#129e" w:date="2020-04-08T09:44:00Z">
            <w:tblPrEx>
              <w:tblW w:w="9409" w:type="dxa"/>
            </w:tblPrEx>
          </w:tblPrExChange>
        </w:tblPrEx>
        <w:trPr>
          <w:gridAfter w:val="1"/>
          <w:wAfter w:w="18" w:type="pct"/>
          <w:cantSplit/>
          <w:tblHeader/>
          <w:jc w:val="center"/>
          <w:trPrChange w:id="41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975" w:type="pct"/>
            <w:tcBorders>
              <w:top w:val="single" w:sz="4" w:space="0" w:color="auto"/>
              <w:left w:val="single" w:sz="4" w:space="0" w:color="auto"/>
              <w:bottom w:val="single" w:sz="4" w:space="0" w:color="auto"/>
              <w:right w:val="single" w:sz="4" w:space="0" w:color="auto"/>
            </w:tcBorders>
            <w:tcPrChange w:id="41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935848">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1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935848">
            <w:pPr>
              <w:pStyle w:val="TAL"/>
            </w:pPr>
            <w:r w:rsidRPr="00470179">
              <w:t>type: String</w:t>
            </w:r>
          </w:p>
          <w:p w14:paraId="363DBC27" w14:textId="77777777" w:rsidR="000C227B" w:rsidRPr="00470179" w:rsidRDefault="000C227B" w:rsidP="00935848">
            <w:pPr>
              <w:pStyle w:val="TAL"/>
            </w:pPr>
            <w:r w:rsidRPr="00470179">
              <w:t>multiplicity: 1</w:t>
            </w:r>
          </w:p>
          <w:p w14:paraId="7967E979" w14:textId="77777777" w:rsidR="000C227B" w:rsidRPr="00470179" w:rsidRDefault="000C227B" w:rsidP="00935848">
            <w:pPr>
              <w:pStyle w:val="TAL"/>
            </w:pPr>
            <w:r w:rsidRPr="00470179">
              <w:t>isOrdered: F</w:t>
            </w:r>
          </w:p>
          <w:p w14:paraId="2274C7D6" w14:textId="77777777" w:rsidR="000C227B" w:rsidRPr="00470179" w:rsidRDefault="000C227B" w:rsidP="00935848">
            <w:pPr>
              <w:pStyle w:val="TAL"/>
            </w:pPr>
            <w:r w:rsidRPr="00470179">
              <w:t>isUnique: N/A</w:t>
            </w:r>
          </w:p>
          <w:p w14:paraId="75232066" w14:textId="77777777" w:rsidR="000C227B" w:rsidRPr="00470179" w:rsidRDefault="000C227B" w:rsidP="00935848">
            <w:pPr>
              <w:pStyle w:val="TAL"/>
            </w:pPr>
            <w:r w:rsidRPr="00470179">
              <w:t>defaultValue: None</w:t>
            </w:r>
          </w:p>
          <w:p w14:paraId="5F9EEA14" w14:textId="77777777" w:rsidR="000C227B" w:rsidRPr="00470179" w:rsidRDefault="000C227B" w:rsidP="00935848">
            <w:pPr>
              <w:pStyle w:val="TAL"/>
            </w:pPr>
            <w:r w:rsidRPr="00470179">
              <w:t>isNullable: True</w:t>
            </w:r>
          </w:p>
        </w:tc>
      </w:tr>
      <w:tr w:rsidR="00D0543E" w:rsidRPr="00470179" w14:paraId="6BF72645" w14:textId="77777777" w:rsidTr="00D0543E">
        <w:tblPrEx>
          <w:tblPrExChange w:id="417" w:author="Intel - SA5#129e" w:date="2020-04-08T09:44:00Z">
            <w:tblPrEx>
              <w:tblW w:w="9409" w:type="dxa"/>
            </w:tblPrEx>
          </w:tblPrExChange>
        </w:tblPrEx>
        <w:trPr>
          <w:gridAfter w:val="1"/>
          <w:wAfter w:w="18" w:type="pct"/>
          <w:cantSplit/>
          <w:tblHeader/>
          <w:jc w:val="center"/>
          <w:trPrChange w:id="41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42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935848">
            <w:pPr>
              <w:pStyle w:val="TAL"/>
              <w:rPr>
                <w:lang w:eastAsia="zh-CN"/>
              </w:rPr>
            </w:pPr>
            <w:r w:rsidRPr="00EB2EC1">
              <w:rPr>
                <w:lang w:eastAsia="zh-CN"/>
              </w:rPr>
              <w:t>The parameter defines information about the location of the NF instance (e.g. geographic location, data center) defined by operator (See TS 29.510[23]).</w:t>
            </w:r>
          </w:p>
          <w:p w14:paraId="69B1ECC9" w14:textId="77777777" w:rsidR="000C227B" w:rsidRPr="00EB2EC1" w:rsidRDefault="000C227B" w:rsidP="00935848">
            <w:pPr>
              <w:pStyle w:val="TAL"/>
              <w:rPr>
                <w:lang w:eastAsia="zh-CN"/>
              </w:rPr>
            </w:pPr>
          </w:p>
          <w:p w14:paraId="69D5C198"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2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935848">
            <w:pPr>
              <w:pStyle w:val="TAL"/>
            </w:pPr>
            <w:r w:rsidRPr="00470179">
              <w:t>type: String</w:t>
            </w:r>
          </w:p>
          <w:p w14:paraId="2C0C4B06" w14:textId="77777777" w:rsidR="000C227B" w:rsidRPr="00470179" w:rsidRDefault="000C227B" w:rsidP="00935848">
            <w:pPr>
              <w:pStyle w:val="TAL"/>
            </w:pPr>
            <w:r w:rsidRPr="00470179">
              <w:t>multiplicity: 1</w:t>
            </w:r>
          </w:p>
          <w:p w14:paraId="6EA6E65D" w14:textId="77777777" w:rsidR="000C227B" w:rsidRPr="00470179" w:rsidRDefault="000C227B" w:rsidP="00935848">
            <w:pPr>
              <w:pStyle w:val="TAL"/>
            </w:pPr>
            <w:r w:rsidRPr="00470179">
              <w:t>isOrdered: F</w:t>
            </w:r>
          </w:p>
          <w:p w14:paraId="13E07F0A" w14:textId="77777777" w:rsidR="000C227B" w:rsidRPr="00470179" w:rsidRDefault="000C227B" w:rsidP="00935848">
            <w:pPr>
              <w:pStyle w:val="TAL"/>
            </w:pPr>
            <w:r w:rsidRPr="00470179">
              <w:t>isUnique: N/A</w:t>
            </w:r>
          </w:p>
          <w:p w14:paraId="267662D9" w14:textId="77777777" w:rsidR="000C227B" w:rsidRPr="00470179" w:rsidRDefault="000C227B" w:rsidP="00935848">
            <w:pPr>
              <w:pStyle w:val="TAL"/>
            </w:pPr>
            <w:r w:rsidRPr="00470179">
              <w:t>defaultValue: None</w:t>
            </w:r>
          </w:p>
          <w:p w14:paraId="26BAEBDC" w14:textId="77777777" w:rsidR="000C227B" w:rsidRPr="00470179" w:rsidRDefault="000C227B" w:rsidP="00935848">
            <w:pPr>
              <w:pStyle w:val="TAL"/>
            </w:pPr>
            <w:r w:rsidRPr="00470179">
              <w:t>isNullable: True</w:t>
            </w:r>
          </w:p>
        </w:tc>
      </w:tr>
      <w:tr w:rsidR="00D0543E" w:rsidRPr="00470179" w14:paraId="34A97A49" w14:textId="77777777" w:rsidTr="00D0543E">
        <w:tblPrEx>
          <w:tblPrExChange w:id="422" w:author="Intel - SA5#129e" w:date="2020-04-08T09:44:00Z">
            <w:tblPrEx>
              <w:tblW w:w="9409" w:type="dxa"/>
            </w:tblPrEx>
          </w:tblPrExChange>
        </w:tblPrEx>
        <w:trPr>
          <w:gridAfter w:val="1"/>
          <w:wAfter w:w="18" w:type="pct"/>
          <w:cantSplit/>
          <w:tblHeader/>
          <w:jc w:val="center"/>
          <w:trPrChange w:id="42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975" w:type="pct"/>
            <w:tcBorders>
              <w:top w:val="single" w:sz="4" w:space="0" w:color="auto"/>
              <w:left w:val="single" w:sz="4" w:space="0" w:color="auto"/>
              <w:bottom w:val="single" w:sz="4" w:space="0" w:color="auto"/>
              <w:right w:val="single" w:sz="4" w:space="0" w:color="auto"/>
            </w:tcBorders>
            <w:tcPrChange w:id="42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935848">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71C6AC4"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2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935848">
            <w:pPr>
              <w:pStyle w:val="TAL"/>
            </w:pPr>
            <w:r w:rsidRPr="00470179">
              <w:t>type: Integer</w:t>
            </w:r>
          </w:p>
          <w:p w14:paraId="6F3F16C6" w14:textId="77777777" w:rsidR="000C227B" w:rsidRPr="00470179" w:rsidRDefault="000C227B" w:rsidP="00935848">
            <w:pPr>
              <w:pStyle w:val="TAL"/>
              <w:rPr>
                <w:lang w:eastAsia="zh-CN"/>
              </w:rPr>
            </w:pPr>
            <w:r w:rsidRPr="00470179">
              <w:t xml:space="preserve">multiplicity: </w:t>
            </w:r>
            <w:r w:rsidRPr="00470179">
              <w:rPr>
                <w:lang w:eastAsia="zh-CN"/>
              </w:rPr>
              <w:t>1</w:t>
            </w:r>
          </w:p>
          <w:p w14:paraId="6259A82F" w14:textId="77777777" w:rsidR="000C227B" w:rsidRPr="00470179" w:rsidRDefault="000C227B" w:rsidP="00935848">
            <w:pPr>
              <w:pStyle w:val="TAL"/>
            </w:pPr>
            <w:r w:rsidRPr="00470179">
              <w:t>isOrdered: N/A</w:t>
            </w:r>
          </w:p>
          <w:p w14:paraId="2495EF76" w14:textId="77777777" w:rsidR="000C227B" w:rsidRPr="00470179" w:rsidRDefault="000C227B" w:rsidP="00935848">
            <w:pPr>
              <w:pStyle w:val="TAL"/>
            </w:pPr>
            <w:r w:rsidRPr="00470179">
              <w:t>isUnique: N/A</w:t>
            </w:r>
          </w:p>
          <w:p w14:paraId="27105A49" w14:textId="77777777" w:rsidR="000C227B" w:rsidRPr="00470179" w:rsidRDefault="000C227B" w:rsidP="00935848">
            <w:pPr>
              <w:pStyle w:val="TAL"/>
            </w:pPr>
            <w:r w:rsidRPr="00470179">
              <w:t>defaultValue: None</w:t>
            </w:r>
          </w:p>
          <w:p w14:paraId="396462E2" w14:textId="77777777" w:rsidR="000C227B" w:rsidRPr="00470179" w:rsidRDefault="000C227B" w:rsidP="00935848">
            <w:pPr>
              <w:pStyle w:val="TAL"/>
            </w:pPr>
            <w:r w:rsidRPr="00470179">
              <w:t>allowedValues: N/A</w:t>
            </w:r>
          </w:p>
          <w:p w14:paraId="5B325310" w14:textId="77777777" w:rsidR="000C227B" w:rsidRPr="00470179" w:rsidRDefault="000C227B" w:rsidP="00935848">
            <w:pPr>
              <w:pStyle w:val="TAL"/>
            </w:pPr>
            <w:r w:rsidRPr="00470179">
              <w:t>isNullable: False</w:t>
            </w:r>
          </w:p>
        </w:tc>
      </w:tr>
      <w:tr w:rsidR="00D0543E" w:rsidRPr="00470179" w14:paraId="292F05A4" w14:textId="77777777" w:rsidTr="00D0543E">
        <w:tblPrEx>
          <w:tblPrExChange w:id="427" w:author="Intel - SA5#129e" w:date="2020-04-08T09:44:00Z">
            <w:tblPrEx>
              <w:tblW w:w="9409" w:type="dxa"/>
            </w:tblPrEx>
          </w:tblPrExChange>
        </w:tblPrEx>
        <w:trPr>
          <w:gridAfter w:val="1"/>
          <w:wAfter w:w="18" w:type="pct"/>
          <w:cantSplit/>
          <w:tblHeader/>
          <w:jc w:val="center"/>
          <w:trPrChange w:id="42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975" w:type="pct"/>
            <w:tcBorders>
              <w:top w:val="single" w:sz="4" w:space="0" w:color="auto"/>
              <w:left w:val="single" w:sz="4" w:space="0" w:color="auto"/>
              <w:bottom w:val="single" w:sz="4" w:space="0" w:color="auto"/>
              <w:right w:val="single" w:sz="4" w:space="0" w:color="auto"/>
            </w:tcBorders>
            <w:tcPrChange w:id="43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935848">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935848">
            <w:pPr>
              <w:pStyle w:val="TAL"/>
              <w:rPr>
                <w:lang w:eastAsia="zh-CN"/>
              </w:rPr>
            </w:pPr>
          </w:p>
          <w:p w14:paraId="5FEAB8DD" w14:textId="77777777" w:rsidR="000C227B" w:rsidRPr="00EB2EC1" w:rsidRDefault="000C227B" w:rsidP="00935848">
            <w:pPr>
              <w:pStyle w:val="TAL"/>
              <w:rPr>
                <w:lang w:eastAsia="zh-CN"/>
              </w:rPr>
            </w:pPr>
          </w:p>
          <w:p w14:paraId="4AC2DAD7"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3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935848">
            <w:pPr>
              <w:pStyle w:val="TAL"/>
            </w:pPr>
            <w:r w:rsidRPr="00470179">
              <w:t xml:space="preserve">type: </w:t>
            </w:r>
            <w:r>
              <w:t>NF</w:t>
            </w:r>
            <w:r w:rsidRPr="00470179">
              <w:t>Info</w:t>
            </w:r>
          </w:p>
          <w:p w14:paraId="5DA6BC5D" w14:textId="77777777" w:rsidR="000C227B" w:rsidRPr="00470179" w:rsidRDefault="000C227B" w:rsidP="00935848">
            <w:pPr>
              <w:pStyle w:val="TAL"/>
              <w:rPr>
                <w:lang w:eastAsia="zh-CN"/>
              </w:rPr>
            </w:pPr>
            <w:r w:rsidRPr="00470179">
              <w:t xml:space="preserve">multiplicity: </w:t>
            </w:r>
            <w:r w:rsidRPr="00470179">
              <w:rPr>
                <w:lang w:eastAsia="zh-CN"/>
              </w:rPr>
              <w:t>1</w:t>
            </w:r>
          </w:p>
          <w:p w14:paraId="60951938" w14:textId="77777777" w:rsidR="000C227B" w:rsidRPr="00470179" w:rsidRDefault="000C227B" w:rsidP="00935848">
            <w:pPr>
              <w:pStyle w:val="TAL"/>
            </w:pPr>
            <w:r w:rsidRPr="00470179">
              <w:t>isOrdered: N/A</w:t>
            </w:r>
          </w:p>
          <w:p w14:paraId="52F56697" w14:textId="77777777" w:rsidR="000C227B" w:rsidRPr="00470179" w:rsidRDefault="000C227B" w:rsidP="00935848">
            <w:pPr>
              <w:pStyle w:val="TAL"/>
            </w:pPr>
            <w:r w:rsidRPr="00470179">
              <w:t>isUnique: N/A</w:t>
            </w:r>
          </w:p>
          <w:p w14:paraId="2B6D8241" w14:textId="77777777" w:rsidR="000C227B" w:rsidRPr="00470179" w:rsidRDefault="000C227B" w:rsidP="00935848">
            <w:pPr>
              <w:pStyle w:val="TAL"/>
            </w:pPr>
            <w:r w:rsidRPr="00470179">
              <w:t>defaultValue: None</w:t>
            </w:r>
          </w:p>
          <w:p w14:paraId="232AB176" w14:textId="77777777" w:rsidR="000C227B" w:rsidRPr="00470179" w:rsidRDefault="000C227B" w:rsidP="00935848">
            <w:pPr>
              <w:pStyle w:val="TAL"/>
            </w:pPr>
            <w:r w:rsidRPr="00470179">
              <w:t>allowedValues: N/A</w:t>
            </w:r>
          </w:p>
          <w:p w14:paraId="37E6B809" w14:textId="77777777" w:rsidR="000C227B" w:rsidRPr="00470179" w:rsidRDefault="000C227B" w:rsidP="00935848">
            <w:pPr>
              <w:pStyle w:val="TAL"/>
            </w:pPr>
            <w:r w:rsidRPr="00470179">
              <w:t xml:space="preserve">isNullable: </w:t>
            </w:r>
            <w:r>
              <w:t>False</w:t>
            </w:r>
          </w:p>
        </w:tc>
      </w:tr>
      <w:tr w:rsidR="00D0543E" w:rsidRPr="00470179" w14:paraId="5B12FBA4" w14:textId="77777777" w:rsidTr="00D0543E">
        <w:tblPrEx>
          <w:tblPrExChange w:id="432" w:author="Intel - SA5#129e" w:date="2020-04-08T09:44:00Z">
            <w:tblPrEx>
              <w:tblW w:w="9409" w:type="dxa"/>
            </w:tblPrEx>
          </w:tblPrExChange>
        </w:tblPrEx>
        <w:trPr>
          <w:gridAfter w:val="1"/>
          <w:wAfter w:w="18" w:type="pct"/>
          <w:cantSplit/>
          <w:tblHeader/>
          <w:jc w:val="center"/>
          <w:trPrChange w:id="43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935848">
            <w:pPr>
              <w:keepNext/>
              <w:keepLines/>
              <w:spacing w:after="0"/>
              <w:rPr>
                <w:rFonts w:ascii="Courier New" w:hAnsi="Courier New" w:cs="Courier New"/>
                <w:sz w:val="18"/>
              </w:rPr>
            </w:pPr>
            <w:r>
              <w:rPr>
                <w:rFonts w:ascii="Courier New" w:hAnsi="Courier New" w:cs="Courier New"/>
                <w:sz w:val="18"/>
              </w:rPr>
              <w:t>hostAddr</w:t>
            </w:r>
          </w:p>
        </w:tc>
        <w:tc>
          <w:tcPr>
            <w:tcW w:w="2975" w:type="pct"/>
            <w:tcBorders>
              <w:top w:val="single" w:sz="4" w:space="0" w:color="auto"/>
              <w:left w:val="single" w:sz="4" w:space="0" w:color="auto"/>
              <w:bottom w:val="single" w:sz="4" w:space="0" w:color="auto"/>
              <w:right w:val="single" w:sz="4" w:space="0" w:color="auto"/>
            </w:tcBorders>
            <w:tcPrChange w:id="43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935848">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935848">
            <w:pPr>
              <w:pStyle w:val="TAL"/>
              <w:rPr>
                <w:lang w:eastAsia="zh-CN"/>
              </w:rPr>
            </w:pPr>
          </w:p>
          <w:p w14:paraId="5AD73A9F" w14:textId="77777777" w:rsidR="000C227B" w:rsidRPr="00EB2EC1" w:rsidRDefault="000C227B" w:rsidP="00935848">
            <w:pPr>
              <w:pStyle w:val="TAL"/>
              <w:rPr>
                <w:lang w:eastAsia="zh-CN"/>
              </w:rPr>
            </w:pPr>
          </w:p>
          <w:p w14:paraId="0DF0B9E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3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935848">
            <w:pPr>
              <w:pStyle w:val="TAL"/>
            </w:pPr>
            <w:r w:rsidRPr="00470179">
              <w:t xml:space="preserve">type: </w:t>
            </w:r>
            <w:r>
              <w:t>HostAddr</w:t>
            </w:r>
          </w:p>
          <w:p w14:paraId="3E4E3F19" w14:textId="77777777" w:rsidR="000C227B" w:rsidRPr="00470179" w:rsidRDefault="000C227B" w:rsidP="00935848">
            <w:pPr>
              <w:pStyle w:val="TAL"/>
              <w:rPr>
                <w:lang w:eastAsia="zh-CN"/>
              </w:rPr>
            </w:pPr>
            <w:r w:rsidRPr="00470179">
              <w:t xml:space="preserve">multiplicity: </w:t>
            </w:r>
            <w:r w:rsidRPr="00470179">
              <w:rPr>
                <w:lang w:eastAsia="zh-CN"/>
              </w:rPr>
              <w:t>1</w:t>
            </w:r>
          </w:p>
          <w:p w14:paraId="5AD77A32" w14:textId="77777777" w:rsidR="000C227B" w:rsidRPr="00470179" w:rsidRDefault="000C227B" w:rsidP="00935848">
            <w:pPr>
              <w:pStyle w:val="TAL"/>
            </w:pPr>
            <w:r w:rsidRPr="00470179">
              <w:t>isOrdered: N/A</w:t>
            </w:r>
          </w:p>
          <w:p w14:paraId="1777C162" w14:textId="77777777" w:rsidR="000C227B" w:rsidRPr="00470179" w:rsidRDefault="000C227B" w:rsidP="00935848">
            <w:pPr>
              <w:pStyle w:val="TAL"/>
            </w:pPr>
            <w:r w:rsidRPr="00470179">
              <w:t>isUnique: N/A</w:t>
            </w:r>
          </w:p>
          <w:p w14:paraId="684291AF" w14:textId="77777777" w:rsidR="000C227B" w:rsidRPr="00470179" w:rsidRDefault="000C227B" w:rsidP="00935848">
            <w:pPr>
              <w:pStyle w:val="TAL"/>
            </w:pPr>
            <w:r w:rsidRPr="00470179">
              <w:t>defaultValue: None</w:t>
            </w:r>
          </w:p>
          <w:p w14:paraId="5CDBD28B" w14:textId="77777777" w:rsidR="000C227B" w:rsidRPr="00470179" w:rsidRDefault="000C227B" w:rsidP="00935848">
            <w:pPr>
              <w:pStyle w:val="TAL"/>
            </w:pPr>
            <w:r w:rsidRPr="00470179">
              <w:t>allowedValues: N/A</w:t>
            </w:r>
          </w:p>
          <w:p w14:paraId="782914E1" w14:textId="77777777" w:rsidR="000C227B" w:rsidRPr="00470179" w:rsidRDefault="000C227B" w:rsidP="00935848">
            <w:pPr>
              <w:pStyle w:val="TAL"/>
            </w:pPr>
            <w:r w:rsidRPr="00470179">
              <w:t xml:space="preserve">isNullable: </w:t>
            </w:r>
            <w:r>
              <w:t>False</w:t>
            </w:r>
          </w:p>
        </w:tc>
      </w:tr>
      <w:tr w:rsidR="00D0543E" w:rsidRPr="00470179" w14:paraId="78B9AD3D" w14:textId="77777777" w:rsidTr="00D0543E">
        <w:tblPrEx>
          <w:tblPrExChange w:id="437" w:author="Intel - SA5#129e" w:date="2020-04-08T09:44:00Z">
            <w:tblPrEx>
              <w:tblW w:w="9409" w:type="dxa"/>
            </w:tblPrEx>
          </w:tblPrExChange>
        </w:tblPrEx>
        <w:trPr>
          <w:gridAfter w:val="1"/>
          <w:wAfter w:w="18" w:type="pct"/>
          <w:cantSplit/>
          <w:tblHeader/>
          <w:jc w:val="center"/>
          <w:trPrChange w:id="43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44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935848">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189864" w14:textId="77777777" w:rsidR="000C227B" w:rsidRPr="00EB2EC1" w:rsidRDefault="000C227B" w:rsidP="00935848">
            <w:pPr>
              <w:pStyle w:val="TAL"/>
              <w:rPr>
                <w:lang w:eastAsia="zh-CN"/>
              </w:rPr>
            </w:pPr>
          </w:p>
          <w:p w14:paraId="159AFF2F"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4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935848">
            <w:pPr>
              <w:pStyle w:val="TAL"/>
            </w:pPr>
            <w:r w:rsidRPr="00470179">
              <w:t>type: Integer</w:t>
            </w:r>
          </w:p>
          <w:p w14:paraId="081AB182" w14:textId="77777777" w:rsidR="000C227B" w:rsidRPr="00470179" w:rsidRDefault="000C227B" w:rsidP="00935848">
            <w:pPr>
              <w:pStyle w:val="TAL"/>
              <w:rPr>
                <w:lang w:eastAsia="zh-CN"/>
              </w:rPr>
            </w:pPr>
            <w:r w:rsidRPr="00470179">
              <w:t xml:space="preserve">multiplicity: </w:t>
            </w:r>
            <w:r w:rsidRPr="00470179">
              <w:rPr>
                <w:lang w:eastAsia="zh-CN"/>
              </w:rPr>
              <w:t>1</w:t>
            </w:r>
          </w:p>
          <w:p w14:paraId="031871F7" w14:textId="77777777" w:rsidR="000C227B" w:rsidRPr="00470179" w:rsidRDefault="000C227B" w:rsidP="00935848">
            <w:pPr>
              <w:pStyle w:val="TAL"/>
            </w:pPr>
            <w:r w:rsidRPr="00470179">
              <w:t>isOrdered: N/A</w:t>
            </w:r>
          </w:p>
          <w:p w14:paraId="5BD8CAE0" w14:textId="77777777" w:rsidR="000C227B" w:rsidRPr="00470179" w:rsidRDefault="000C227B" w:rsidP="00935848">
            <w:pPr>
              <w:pStyle w:val="TAL"/>
            </w:pPr>
            <w:r w:rsidRPr="00470179">
              <w:t>isUnique: N/A</w:t>
            </w:r>
          </w:p>
          <w:p w14:paraId="26EBCB6C" w14:textId="77777777" w:rsidR="000C227B" w:rsidRPr="00470179" w:rsidRDefault="000C227B" w:rsidP="00935848">
            <w:pPr>
              <w:pStyle w:val="TAL"/>
            </w:pPr>
            <w:r w:rsidRPr="00470179">
              <w:t>defaultValue: None</w:t>
            </w:r>
          </w:p>
          <w:p w14:paraId="3EE7A2C2" w14:textId="77777777" w:rsidR="000C227B" w:rsidRPr="00470179" w:rsidRDefault="000C227B" w:rsidP="00935848">
            <w:pPr>
              <w:pStyle w:val="TAL"/>
            </w:pPr>
            <w:r w:rsidRPr="00470179">
              <w:t>allowedValues: N/A</w:t>
            </w:r>
          </w:p>
          <w:p w14:paraId="575BD2FA" w14:textId="77777777" w:rsidR="000C227B" w:rsidRPr="00470179" w:rsidRDefault="000C227B" w:rsidP="00935848">
            <w:pPr>
              <w:pStyle w:val="TAL"/>
            </w:pPr>
            <w:r w:rsidRPr="00470179">
              <w:t>isNullable: False</w:t>
            </w:r>
          </w:p>
        </w:tc>
      </w:tr>
      <w:tr w:rsidR="00D0543E" w:rsidRPr="000169D0" w14:paraId="3CFC887C" w14:textId="77777777" w:rsidTr="00D0543E">
        <w:tblPrEx>
          <w:tblPrExChange w:id="442" w:author="Intel - SA5#129e" w:date="2020-04-08T09:44:00Z">
            <w:tblPrEx>
              <w:tblW w:w="9409" w:type="dxa"/>
            </w:tblPrEx>
          </w:tblPrExChange>
        </w:tblPrEx>
        <w:trPr>
          <w:gridAfter w:val="1"/>
          <w:wAfter w:w="18" w:type="pct"/>
          <w:cantSplit/>
          <w:tblHeader/>
          <w:jc w:val="center"/>
          <w:trPrChange w:id="44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975" w:type="pct"/>
            <w:tcBorders>
              <w:top w:val="single" w:sz="4" w:space="0" w:color="auto"/>
              <w:left w:val="single" w:sz="4" w:space="0" w:color="auto"/>
              <w:bottom w:val="single" w:sz="4" w:space="0" w:color="auto"/>
              <w:right w:val="single" w:sz="4" w:space="0" w:color="auto"/>
            </w:tcBorders>
            <w:tcPrChange w:id="44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935848">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935848">
            <w:pPr>
              <w:pStyle w:val="TAL"/>
              <w:rPr>
                <w:lang w:eastAsia="zh-CN"/>
              </w:rPr>
            </w:pPr>
          </w:p>
          <w:p w14:paraId="271308F7" w14:textId="77777777" w:rsidR="000C227B" w:rsidRPr="00EB2EC1" w:rsidRDefault="000C227B" w:rsidP="00935848">
            <w:pPr>
              <w:pStyle w:val="TAL"/>
              <w:rPr>
                <w:lang w:eastAsia="zh-CN"/>
              </w:rPr>
            </w:pPr>
            <w:r w:rsidRPr="00EB2EC1">
              <w:rPr>
                <w:lang w:eastAsia="zh-CN"/>
              </w:rPr>
              <w:t>allowedValues: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44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935848">
            <w:pPr>
              <w:pStyle w:val="TAL"/>
            </w:pPr>
            <w:r w:rsidRPr="00470179">
              <w:t>type: ENUM</w:t>
            </w:r>
          </w:p>
          <w:p w14:paraId="12C547CC" w14:textId="77777777" w:rsidR="000C227B" w:rsidRPr="00470179" w:rsidRDefault="000C227B" w:rsidP="00935848">
            <w:pPr>
              <w:pStyle w:val="TAL"/>
            </w:pPr>
            <w:r w:rsidRPr="00470179">
              <w:t>multiplicity: 1..*</w:t>
            </w:r>
          </w:p>
          <w:p w14:paraId="35600F03" w14:textId="77777777" w:rsidR="000C227B" w:rsidRPr="00470179" w:rsidRDefault="000C227B" w:rsidP="00935848">
            <w:pPr>
              <w:pStyle w:val="TAL"/>
            </w:pPr>
            <w:r w:rsidRPr="00470179">
              <w:t>isOrdered: N/A</w:t>
            </w:r>
          </w:p>
          <w:p w14:paraId="412CBEE1" w14:textId="77777777" w:rsidR="000C227B" w:rsidRPr="00470179" w:rsidRDefault="000C227B" w:rsidP="00935848">
            <w:pPr>
              <w:pStyle w:val="TAL"/>
            </w:pPr>
            <w:r w:rsidRPr="00470179">
              <w:t>isUnique: False</w:t>
            </w:r>
          </w:p>
          <w:p w14:paraId="6CA3A0F1" w14:textId="77777777" w:rsidR="000C227B" w:rsidRPr="00470179" w:rsidRDefault="000C227B" w:rsidP="00935848">
            <w:pPr>
              <w:pStyle w:val="TAL"/>
            </w:pPr>
            <w:r w:rsidRPr="00470179">
              <w:t>defaultValue: None</w:t>
            </w:r>
          </w:p>
          <w:p w14:paraId="5C622A45" w14:textId="77777777" w:rsidR="000C227B" w:rsidRPr="000169D0" w:rsidRDefault="000C227B" w:rsidP="00935848">
            <w:pPr>
              <w:pStyle w:val="TAL"/>
            </w:pPr>
            <w:r w:rsidRPr="00470179">
              <w:t>isNullable: False</w:t>
            </w:r>
          </w:p>
        </w:tc>
      </w:tr>
      <w:tr w:rsidR="00D0543E" w:rsidRPr="00470179" w14:paraId="06C5E88A" w14:textId="77777777" w:rsidTr="00D0543E">
        <w:tblPrEx>
          <w:tblPrExChange w:id="447" w:author="Intel - SA5#129e" w:date="2020-04-08T09:44:00Z">
            <w:tblPrEx>
              <w:tblW w:w="9409" w:type="dxa"/>
            </w:tblPrEx>
          </w:tblPrExChange>
        </w:tblPrEx>
        <w:trPr>
          <w:gridAfter w:val="1"/>
          <w:wAfter w:w="18" w:type="pct"/>
          <w:cantSplit/>
          <w:tblHeader/>
          <w:jc w:val="center"/>
          <w:trPrChange w:id="44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975" w:type="pct"/>
            <w:tcBorders>
              <w:top w:val="single" w:sz="4" w:space="0" w:color="auto"/>
              <w:left w:val="single" w:sz="4" w:space="0" w:color="auto"/>
              <w:bottom w:val="single" w:sz="4" w:space="0" w:color="auto"/>
              <w:right w:val="single" w:sz="4" w:space="0" w:color="auto"/>
            </w:tcBorders>
            <w:tcPrChange w:id="45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935848">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935848">
            <w:pPr>
              <w:pStyle w:val="TAL"/>
              <w:rPr>
                <w:lang w:eastAsia="zh-CN"/>
              </w:rPr>
            </w:pPr>
          </w:p>
          <w:p w14:paraId="029BC061"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5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935848">
            <w:pPr>
              <w:pStyle w:val="TAL"/>
            </w:pPr>
            <w:r w:rsidRPr="00470179">
              <w:t>type: String</w:t>
            </w:r>
          </w:p>
          <w:p w14:paraId="47B6ED63" w14:textId="77777777" w:rsidR="000C227B" w:rsidRPr="00470179" w:rsidRDefault="000C227B" w:rsidP="00935848">
            <w:pPr>
              <w:pStyle w:val="TAL"/>
            </w:pPr>
            <w:r w:rsidRPr="00470179">
              <w:t>multiplicity: 1</w:t>
            </w:r>
          </w:p>
          <w:p w14:paraId="4FBDD34B" w14:textId="77777777" w:rsidR="000C227B" w:rsidRPr="00470179" w:rsidRDefault="000C227B" w:rsidP="00935848">
            <w:pPr>
              <w:pStyle w:val="TAL"/>
            </w:pPr>
            <w:r w:rsidRPr="00470179">
              <w:t>isOrdered: F</w:t>
            </w:r>
          </w:p>
          <w:p w14:paraId="405FC667" w14:textId="77777777" w:rsidR="000C227B" w:rsidRPr="00470179" w:rsidRDefault="000C227B" w:rsidP="00935848">
            <w:pPr>
              <w:pStyle w:val="TAL"/>
            </w:pPr>
            <w:r w:rsidRPr="00470179">
              <w:t>isUnique: N/A</w:t>
            </w:r>
          </w:p>
          <w:p w14:paraId="354B354F" w14:textId="77777777" w:rsidR="000C227B" w:rsidRPr="00470179" w:rsidRDefault="000C227B" w:rsidP="00935848">
            <w:pPr>
              <w:pStyle w:val="TAL"/>
            </w:pPr>
            <w:r w:rsidRPr="00470179">
              <w:t>defaultValue: None</w:t>
            </w:r>
          </w:p>
          <w:p w14:paraId="2148F403" w14:textId="77777777" w:rsidR="000C227B" w:rsidRPr="00470179" w:rsidRDefault="000C227B" w:rsidP="00935848">
            <w:pPr>
              <w:pStyle w:val="TAL"/>
            </w:pPr>
            <w:r w:rsidRPr="00470179">
              <w:t>isNullable: False</w:t>
            </w:r>
          </w:p>
        </w:tc>
      </w:tr>
      <w:tr w:rsidR="00D0543E" w:rsidRPr="00470179" w14:paraId="6E86262C" w14:textId="77777777" w:rsidTr="00D0543E">
        <w:tblPrEx>
          <w:tblPrExChange w:id="452" w:author="Intel - SA5#129e" w:date="2020-04-08T09:44:00Z">
            <w:tblPrEx>
              <w:tblW w:w="9409" w:type="dxa"/>
            </w:tblPrEx>
          </w:tblPrExChange>
        </w:tblPrEx>
        <w:trPr>
          <w:gridAfter w:val="1"/>
          <w:wAfter w:w="18" w:type="pct"/>
          <w:cantSplit/>
          <w:tblHeader/>
          <w:jc w:val="center"/>
          <w:trPrChange w:id="45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975" w:type="pct"/>
            <w:tcBorders>
              <w:top w:val="single" w:sz="4" w:space="0" w:color="auto"/>
              <w:left w:val="single" w:sz="4" w:space="0" w:color="auto"/>
              <w:bottom w:val="single" w:sz="4" w:space="0" w:color="auto"/>
              <w:right w:val="single" w:sz="4" w:space="0" w:color="auto"/>
            </w:tcBorders>
            <w:tcPrChange w:id="45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935848">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935848">
            <w:pPr>
              <w:pStyle w:val="TAL"/>
              <w:rPr>
                <w:lang w:eastAsia="zh-CN"/>
              </w:rPr>
            </w:pPr>
          </w:p>
          <w:p w14:paraId="4A42699F"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5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935848">
            <w:pPr>
              <w:pStyle w:val="TAL"/>
            </w:pPr>
            <w:r w:rsidRPr="00470179">
              <w:t>type: String</w:t>
            </w:r>
          </w:p>
          <w:p w14:paraId="150D9849" w14:textId="77777777" w:rsidR="000C227B" w:rsidRPr="00470179" w:rsidRDefault="000C227B" w:rsidP="00935848">
            <w:pPr>
              <w:pStyle w:val="TAL"/>
            </w:pPr>
            <w:r w:rsidRPr="00470179">
              <w:t>multiplicity: 1..*</w:t>
            </w:r>
          </w:p>
          <w:p w14:paraId="4597E330" w14:textId="77777777" w:rsidR="000C227B" w:rsidRPr="00470179" w:rsidRDefault="000C227B" w:rsidP="00935848">
            <w:pPr>
              <w:pStyle w:val="TAL"/>
            </w:pPr>
            <w:r w:rsidRPr="00470179">
              <w:t>isOrdered: F</w:t>
            </w:r>
          </w:p>
          <w:p w14:paraId="6EF38AE4" w14:textId="77777777" w:rsidR="000C227B" w:rsidRPr="00470179" w:rsidRDefault="000C227B" w:rsidP="00935848">
            <w:pPr>
              <w:pStyle w:val="TAL"/>
            </w:pPr>
            <w:r w:rsidRPr="00470179">
              <w:t>isUnique: True</w:t>
            </w:r>
          </w:p>
          <w:p w14:paraId="10244098" w14:textId="77777777" w:rsidR="000C227B" w:rsidRPr="00470179" w:rsidRDefault="000C227B" w:rsidP="00935848">
            <w:pPr>
              <w:pStyle w:val="TAL"/>
            </w:pPr>
            <w:r w:rsidRPr="00470179">
              <w:t>defaultValue: None</w:t>
            </w:r>
          </w:p>
          <w:p w14:paraId="59CED31F" w14:textId="77777777" w:rsidR="000C227B" w:rsidRPr="00470179" w:rsidRDefault="000C227B" w:rsidP="00935848">
            <w:pPr>
              <w:pStyle w:val="TAL"/>
            </w:pPr>
            <w:r w:rsidRPr="00470179">
              <w:t>isNullable: False</w:t>
            </w:r>
          </w:p>
        </w:tc>
      </w:tr>
      <w:tr w:rsidR="00D0543E" w:rsidRPr="00470179" w14:paraId="5B4FDE26" w14:textId="77777777" w:rsidTr="00D0543E">
        <w:tblPrEx>
          <w:tblPrExChange w:id="457" w:author="Intel - SA5#129e" w:date="2020-04-08T09:44:00Z">
            <w:tblPrEx>
              <w:tblW w:w="9409" w:type="dxa"/>
            </w:tblPrEx>
          </w:tblPrExChange>
        </w:tblPrEx>
        <w:trPr>
          <w:gridAfter w:val="1"/>
          <w:wAfter w:w="18" w:type="pct"/>
          <w:cantSplit/>
          <w:tblHeader/>
          <w:jc w:val="center"/>
          <w:trPrChange w:id="45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935848">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975" w:type="pct"/>
            <w:tcBorders>
              <w:top w:val="single" w:sz="4" w:space="0" w:color="auto"/>
              <w:left w:val="single" w:sz="4" w:space="0" w:color="auto"/>
              <w:bottom w:val="single" w:sz="4" w:space="0" w:color="auto"/>
              <w:right w:val="single" w:sz="4" w:space="0" w:color="auto"/>
            </w:tcBorders>
            <w:tcPrChange w:id="46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935848">
            <w:pPr>
              <w:pStyle w:val="TAL"/>
            </w:pPr>
            <w:r>
              <w:t xml:space="preserve">This indicates if the subject </w:t>
            </w:r>
            <w:r>
              <w:rPr>
                <w:rFonts w:ascii="Courier New" w:hAnsi="Courier New" w:cs="Courier New"/>
              </w:rPr>
              <w:t>NRCellRelation</w:t>
            </w:r>
            <w:r>
              <w:t xml:space="preserve"> can be removed (deleted) or not.  </w:t>
            </w:r>
          </w:p>
          <w:p w14:paraId="6F4D7A2E" w14:textId="77777777" w:rsidR="000C227B" w:rsidRDefault="000C227B" w:rsidP="00935848">
            <w:pPr>
              <w:pStyle w:val="TAL"/>
            </w:pPr>
          </w:p>
          <w:p w14:paraId="0A552130" w14:textId="77777777" w:rsidR="000C227B" w:rsidRDefault="000C227B" w:rsidP="00935848">
            <w:pPr>
              <w:pStyle w:val="TAL"/>
            </w:pPr>
            <w:r>
              <w:t xml:space="preserve">If TRUE, the subject </w:t>
            </w:r>
            <w:r>
              <w:rPr>
                <w:rFonts w:ascii="Courier New" w:hAnsi="Courier New" w:cs="Courier New"/>
              </w:rPr>
              <w:t>NRCellRelation</w:t>
            </w:r>
            <w:r>
              <w:t xml:space="preserve"> instance can be removed (deleted).  </w:t>
            </w:r>
          </w:p>
          <w:p w14:paraId="7EE6E641" w14:textId="77777777" w:rsidR="000C227B" w:rsidRDefault="000C227B" w:rsidP="00935848">
            <w:pPr>
              <w:pStyle w:val="TAL"/>
            </w:pPr>
          </w:p>
          <w:p w14:paraId="7B1C582D" w14:textId="77777777" w:rsidR="000C227B" w:rsidRDefault="000C227B" w:rsidP="00935848">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96FAD43" w14:textId="77777777" w:rsidR="000C227B" w:rsidRDefault="000C227B" w:rsidP="00935848">
            <w:pPr>
              <w:pStyle w:val="TAL"/>
              <w:rPr>
                <w:lang w:eastAsia="zh-CN"/>
              </w:rPr>
            </w:pPr>
          </w:p>
          <w:p w14:paraId="1C56A102" w14:textId="77777777" w:rsidR="000C227B" w:rsidRDefault="000C227B" w:rsidP="00935848">
            <w:pPr>
              <w:pStyle w:val="TAL"/>
              <w:rPr>
                <w:lang w:eastAsia="zh-CN"/>
              </w:rPr>
            </w:pPr>
            <w:r>
              <w:rPr>
                <w:lang w:eastAsia="zh-CN"/>
              </w:rPr>
              <w:t>allowedValues: TRUE,FALSE</w:t>
            </w:r>
          </w:p>
          <w:p w14:paraId="426B900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6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935848">
            <w:pPr>
              <w:pStyle w:val="TAL"/>
              <w:rPr>
                <w:rFonts w:cs="Arial"/>
              </w:rPr>
            </w:pPr>
            <w:r w:rsidRPr="00120759">
              <w:rPr>
                <w:rFonts w:cs="Arial"/>
              </w:rPr>
              <w:t>multiplicity: 1</w:t>
            </w:r>
          </w:p>
          <w:p w14:paraId="79C5F082" w14:textId="77777777" w:rsidR="000C227B" w:rsidRPr="00F6310F" w:rsidRDefault="000C227B" w:rsidP="00935848">
            <w:pPr>
              <w:pStyle w:val="TAL"/>
              <w:rPr>
                <w:rFonts w:cs="Arial"/>
              </w:rPr>
            </w:pPr>
            <w:r w:rsidRPr="00F6310F">
              <w:rPr>
                <w:rFonts w:cs="Arial"/>
              </w:rPr>
              <w:t>isOrdered: N/A</w:t>
            </w:r>
          </w:p>
          <w:p w14:paraId="39A89BC5" w14:textId="77777777" w:rsidR="000C227B" w:rsidRPr="00BB0D27" w:rsidRDefault="000C227B" w:rsidP="00935848">
            <w:pPr>
              <w:pStyle w:val="TAL"/>
              <w:rPr>
                <w:rFonts w:cs="Arial"/>
              </w:rPr>
            </w:pPr>
            <w:r w:rsidRPr="00BB0D27">
              <w:rPr>
                <w:rFonts w:cs="Arial"/>
              </w:rPr>
              <w:t>isUnique: N/A</w:t>
            </w:r>
          </w:p>
          <w:p w14:paraId="146CA7D1" w14:textId="77777777" w:rsidR="000C227B" w:rsidRPr="00EA2BB5" w:rsidRDefault="000C227B" w:rsidP="00935848">
            <w:pPr>
              <w:pStyle w:val="TAL"/>
              <w:rPr>
                <w:rFonts w:cs="Arial"/>
              </w:rPr>
            </w:pPr>
            <w:r w:rsidRPr="00EA2BB5">
              <w:rPr>
                <w:rFonts w:cs="Arial"/>
              </w:rPr>
              <w:t>defaultValue: None</w:t>
            </w:r>
          </w:p>
          <w:p w14:paraId="276EA8D6" w14:textId="77777777" w:rsidR="000C227B" w:rsidRPr="00470179" w:rsidRDefault="000C227B" w:rsidP="00935848">
            <w:pPr>
              <w:pStyle w:val="TAL"/>
            </w:pPr>
            <w:r w:rsidRPr="0017287D">
              <w:rPr>
                <w:rFonts w:cs="Arial"/>
                <w:szCs w:val="18"/>
              </w:rPr>
              <w:t>isNullable: False</w:t>
            </w:r>
          </w:p>
        </w:tc>
      </w:tr>
      <w:tr w:rsidR="00D0543E" w:rsidRPr="00470179" w14:paraId="02369E74" w14:textId="77777777" w:rsidTr="00D0543E">
        <w:tblPrEx>
          <w:tblPrExChange w:id="462" w:author="Intel - SA5#129e" w:date="2020-04-08T09:44:00Z">
            <w:tblPrEx>
              <w:tblW w:w="9409" w:type="dxa"/>
            </w:tblPrEx>
          </w:tblPrExChange>
        </w:tblPrEx>
        <w:trPr>
          <w:gridAfter w:val="1"/>
          <w:wAfter w:w="18" w:type="pct"/>
          <w:cantSplit/>
          <w:tblHeader/>
          <w:jc w:val="center"/>
          <w:trPrChange w:id="46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975" w:type="pct"/>
            <w:tcBorders>
              <w:top w:val="single" w:sz="4" w:space="0" w:color="auto"/>
              <w:left w:val="single" w:sz="4" w:space="0" w:color="auto"/>
              <w:bottom w:val="single" w:sz="4" w:space="0" w:color="auto"/>
              <w:right w:val="single" w:sz="4" w:space="0" w:color="auto"/>
            </w:tcBorders>
            <w:tcPrChange w:id="46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935848">
            <w:pPr>
              <w:pStyle w:val="TAL"/>
            </w:pPr>
            <w:r>
              <w:t>This indicates if HO is allowed or prohibited.</w:t>
            </w:r>
          </w:p>
          <w:p w14:paraId="2596CB85" w14:textId="77777777" w:rsidR="000C227B" w:rsidRDefault="000C227B" w:rsidP="00935848">
            <w:pPr>
              <w:pStyle w:val="TAL"/>
            </w:pPr>
          </w:p>
          <w:p w14:paraId="250A82D0" w14:textId="77777777" w:rsidR="000C227B" w:rsidRDefault="000C227B" w:rsidP="0093584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492E35" w14:textId="77777777" w:rsidR="000C227B" w:rsidRDefault="000C227B" w:rsidP="00935848">
            <w:pPr>
              <w:pStyle w:val="TAL"/>
            </w:pPr>
          </w:p>
          <w:p w14:paraId="557E71C5" w14:textId="77777777" w:rsidR="000C227B" w:rsidRDefault="000C227B" w:rsidP="00935848">
            <w:pPr>
              <w:pStyle w:val="TAL"/>
              <w:rPr>
                <w:lang w:eastAsia="zh-CN"/>
              </w:rPr>
            </w:pPr>
            <w:r>
              <w:t>If FALSE, handover shall not be allowed.</w:t>
            </w:r>
          </w:p>
          <w:p w14:paraId="6EDF71D6" w14:textId="77777777" w:rsidR="000C227B" w:rsidRDefault="000C227B" w:rsidP="00935848">
            <w:pPr>
              <w:pStyle w:val="TAL"/>
              <w:rPr>
                <w:lang w:eastAsia="zh-CN"/>
              </w:rPr>
            </w:pPr>
          </w:p>
          <w:p w14:paraId="0D1F0A0B" w14:textId="77777777" w:rsidR="000C227B" w:rsidRPr="00EB2EC1" w:rsidRDefault="000C227B" w:rsidP="00935848">
            <w:pPr>
              <w:pStyle w:val="TAL"/>
              <w:rPr>
                <w:lang w:eastAsia="zh-CN"/>
              </w:rPr>
            </w:pPr>
            <w:r w:rsidRPr="005C2A31">
              <w:rPr>
                <w:rFonts w:cs="Arial"/>
                <w:szCs w:val="18"/>
              </w:rPr>
              <w:t xml:space="preserve">allowedValues: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46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935848">
            <w:pPr>
              <w:pStyle w:val="TAL"/>
              <w:rPr>
                <w:rFonts w:cs="Arial"/>
              </w:rPr>
            </w:pPr>
            <w:r w:rsidRPr="00120759">
              <w:rPr>
                <w:rFonts w:cs="Arial"/>
              </w:rPr>
              <w:t>multiplicity: 1</w:t>
            </w:r>
          </w:p>
          <w:p w14:paraId="29407DE8" w14:textId="77777777" w:rsidR="000C227B" w:rsidRPr="00F6310F" w:rsidRDefault="000C227B" w:rsidP="00935848">
            <w:pPr>
              <w:pStyle w:val="TAL"/>
              <w:rPr>
                <w:rFonts w:cs="Arial"/>
              </w:rPr>
            </w:pPr>
            <w:r w:rsidRPr="00F6310F">
              <w:rPr>
                <w:rFonts w:cs="Arial"/>
              </w:rPr>
              <w:t>isOrdered: N/A</w:t>
            </w:r>
          </w:p>
          <w:p w14:paraId="2A2AF810" w14:textId="77777777" w:rsidR="000C227B" w:rsidRPr="00BB0D27" w:rsidRDefault="000C227B" w:rsidP="00935848">
            <w:pPr>
              <w:pStyle w:val="TAL"/>
              <w:rPr>
                <w:rFonts w:cs="Arial"/>
              </w:rPr>
            </w:pPr>
            <w:r w:rsidRPr="00BB0D27">
              <w:rPr>
                <w:rFonts w:cs="Arial"/>
              </w:rPr>
              <w:t>isUnique: N/A</w:t>
            </w:r>
          </w:p>
          <w:p w14:paraId="4D7B3BED" w14:textId="77777777" w:rsidR="000C227B" w:rsidRPr="00EA2BB5" w:rsidRDefault="000C227B" w:rsidP="00935848">
            <w:pPr>
              <w:pStyle w:val="TAL"/>
              <w:rPr>
                <w:rFonts w:cs="Arial"/>
              </w:rPr>
            </w:pPr>
            <w:r w:rsidRPr="00EA2BB5">
              <w:rPr>
                <w:rFonts w:cs="Arial"/>
              </w:rPr>
              <w:t>defaultValue: None</w:t>
            </w:r>
          </w:p>
          <w:p w14:paraId="0BB6E332" w14:textId="77777777" w:rsidR="000C227B" w:rsidRPr="00470179" w:rsidRDefault="000C227B" w:rsidP="00935848">
            <w:pPr>
              <w:pStyle w:val="TAL"/>
            </w:pPr>
            <w:r w:rsidRPr="0017287D">
              <w:rPr>
                <w:rFonts w:cs="Arial"/>
                <w:szCs w:val="18"/>
              </w:rPr>
              <w:t>isNullable: False</w:t>
            </w:r>
          </w:p>
        </w:tc>
      </w:tr>
      <w:tr w:rsidR="00D0543E" w:rsidRPr="00470179" w14:paraId="01939C62" w14:textId="77777777" w:rsidTr="00D0543E">
        <w:tblPrEx>
          <w:tblPrExChange w:id="467" w:author="Intel - SA5#129e" w:date="2020-04-08T09:44:00Z">
            <w:tblPrEx>
              <w:tblW w:w="9409" w:type="dxa"/>
            </w:tblPrEx>
          </w:tblPrExChange>
        </w:tblPrEx>
        <w:trPr>
          <w:gridAfter w:val="1"/>
          <w:wAfter w:w="18" w:type="pct"/>
          <w:cantSplit/>
          <w:tblHeader/>
          <w:jc w:val="center"/>
          <w:trPrChange w:id="46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975" w:type="pct"/>
            <w:tcBorders>
              <w:top w:val="single" w:sz="4" w:space="0" w:color="auto"/>
              <w:left w:val="single" w:sz="4" w:space="0" w:color="auto"/>
              <w:bottom w:val="single" w:sz="4" w:space="0" w:color="auto"/>
              <w:right w:val="single" w:sz="4" w:space="0" w:color="auto"/>
            </w:tcBorders>
            <w:tcPrChange w:id="47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935848">
            <w:pPr>
              <w:pStyle w:val="TAL"/>
            </w:pPr>
          </w:p>
          <w:p w14:paraId="314DAAB1" w14:textId="77777777" w:rsidR="000C227B" w:rsidRDefault="000C227B" w:rsidP="00935848">
            <w:pPr>
              <w:pStyle w:val="TAL"/>
            </w:pPr>
            <w:r>
              <w:t>1)</w:t>
            </w:r>
            <w:r>
              <w:tab/>
              <w:t>Prohibited from sending X2 connection request to target node;</w:t>
            </w:r>
          </w:p>
          <w:p w14:paraId="0B9A14CE" w14:textId="77777777" w:rsidR="000C227B" w:rsidRDefault="000C227B" w:rsidP="00935848">
            <w:pPr>
              <w:pStyle w:val="TAL"/>
            </w:pPr>
            <w:r>
              <w:t>2)</w:t>
            </w:r>
            <w:r>
              <w:tab/>
              <w:t xml:space="preserve">Forced to tear down established X2 connection to target node </w:t>
            </w:r>
          </w:p>
          <w:p w14:paraId="311CE7C5" w14:textId="77777777" w:rsidR="000C227B" w:rsidRDefault="000C227B" w:rsidP="00935848">
            <w:pPr>
              <w:pStyle w:val="TAL"/>
            </w:pPr>
            <w:r>
              <w:t>3)</w:t>
            </w:r>
            <w:r>
              <w:tab/>
              <w:t>Not allowed to accept incoming X2 connection request from target node.</w:t>
            </w:r>
          </w:p>
          <w:p w14:paraId="3CF44E9A" w14:textId="77777777" w:rsidR="000C227B" w:rsidRDefault="000C227B" w:rsidP="00935848">
            <w:pPr>
              <w:pStyle w:val="TAL"/>
            </w:pPr>
          </w:p>
          <w:p w14:paraId="03784237"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7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935848">
            <w:pPr>
              <w:pStyle w:val="TAL"/>
              <w:rPr>
                <w:lang w:eastAsia="zh-CN"/>
              </w:rPr>
            </w:pPr>
            <w:r>
              <w:t xml:space="preserve">type: </w:t>
            </w:r>
            <w:r>
              <w:rPr>
                <w:rFonts w:hint="eastAsia"/>
                <w:lang w:eastAsia="zh-CN"/>
              </w:rPr>
              <w:t>DN</w:t>
            </w:r>
          </w:p>
          <w:p w14:paraId="61E40244" w14:textId="77777777" w:rsidR="000C227B" w:rsidRDefault="000C227B" w:rsidP="00935848">
            <w:pPr>
              <w:pStyle w:val="TAL"/>
              <w:rPr>
                <w:lang w:eastAsia="zh-CN"/>
              </w:rPr>
            </w:pPr>
            <w:r>
              <w:t>multiplicity: 1</w:t>
            </w:r>
            <w:r>
              <w:rPr>
                <w:rFonts w:hint="eastAsia"/>
                <w:lang w:eastAsia="zh-CN"/>
              </w:rPr>
              <w:t>..*</w:t>
            </w:r>
          </w:p>
          <w:p w14:paraId="0337DA0D" w14:textId="77777777" w:rsidR="000C227B" w:rsidRDefault="000C227B" w:rsidP="00935848">
            <w:pPr>
              <w:pStyle w:val="TAL"/>
            </w:pPr>
            <w:r>
              <w:t>isOrdered: False</w:t>
            </w:r>
          </w:p>
          <w:p w14:paraId="10B4D50E" w14:textId="77777777" w:rsidR="000C227B" w:rsidRDefault="000C227B" w:rsidP="00935848">
            <w:pPr>
              <w:pStyle w:val="TAL"/>
            </w:pPr>
            <w:r>
              <w:t>isUnique: True</w:t>
            </w:r>
          </w:p>
          <w:p w14:paraId="045E33A3" w14:textId="77777777" w:rsidR="000C227B" w:rsidRDefault="000C227B" w:rsidP="00935848">
            <w:pPr>
              <w:pStyle w:val="TAL"/>
            </w:pPr>
            <w:r>
              <w:t>defaultValue: None</w:t>
            </w:r>
          </w:p>
          <w:p w14:paraId="2CEFAB83" w14:textId="77777777" w:rsidR="000C227B" w:rsidRPr="00470179" w:rsidRDefault="000C227B" w:rsidP="00935848">
            <w:pPr>
              <w:pStyle w:val="TAL"/>
            </w:pPr>
            <w:r>
              <w:t xml:space="preserve">isNullable: </w:t>
            </w:r>
            <w:r>
              <w:rPr>
                <w:lang w:val="en-US"/>
              </w:rPr>
              <w:t>False</w:t>
            </w:r>
          </w:p>
        </w:tc>
      </w:tr>
      <w:tr w:rsidR="00D0543E" w:rsidRPr="00470179" w14:paraId="2FA7BB79" w14:textId="77777777" w:rsidTr="00D0543E">
        <w:tblPrEx>
          <w:tblPrExChange w:id="472" w:author="Intel - SA5#129e" w:date="2020-04-08T09:44:00Z">
            <w:tblPrEx>
              <w:tblW w:w="9409" w:type="dxa"/>
            </w:tblPrEx>
          </w:tblPrExChange>
        </w:tblPrEx>
        <w:trPr>
          <w:gridAfter w:val="1"/>
          <w:wAfter w:w="18" w:type="pct"/>
          <w:cantSplit/>
          <w:tblHeader/>
          <w:jc w:val="center"/>
          <w:trPrChange w:id="47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975" w:type="pct"/>
            <w:tcBorders>
              <w:top w:val="single" w:sz="4" w:space="0" w:color="auto"/>
              <w:left w:val="single" w:sz="4" w:space="0" w:color="auto"/>
              <w:bottom w:val="single" w:sz="4" w:space="0" w:color="auto"/>
              <w:right w:val="single" w:sz="4" w:space="0" w:color="auto"/>
            </w:tcBorders>
            <w:tcPrChange w:id="47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751F6085" w14:textId="77777777" w:rsidR="000C227B" w:rsidRDefault="000C227B" w:rsidP="00935848">
            <w:pPr>
              <w:pStyle w:val="TAL"/>
            </w:pPr>
          </w:p>
          <w:p w14:paraId="4FC6C03F" w14:textId="77777777" w:rsidR="000C227B" w:rsidRDefault="000C227B" w:rsidP="00935848">
            <w:pPr>
              <w:pStyle w:val="TAL"/>
            </w:pPr>
            <w:r>
              <w:t>1)</w:t>
            </w:r>
            <w:r>
              <w:tab/>
              <w:t>Prohibited from sending Xn connection request to target node;</w:t>
            </w:r>
          </w:p>
          <w:p w14:paraId="16C9FEBD" w14:textId="77777777" w:rsidR="000C227B" w:rsidRDefault="000C227B" w:rsidP="00935848">
            <w:pPr>
              <w:pStyle w:val="TAL"/>
            </w:pPr>
            <w:r>
              <w:t>2)</w:t>
            </w:r>
            <w:r>
              <w:tab/>
              <w:t xml:space="preserve">Forced to tear down established Xn connection to target node </w:t>
            </w:r>
          </w:p>
          <w:p w14:paraId="5E3E67EF" w14:textId="77777777" w:rsidR="000C227B" w:rsidRDefault="000C227B" w:rsidP="00935848">
            <w:pPr>
              <w:pStyle w:val="TAL"/>
            </w:pPr>
            <w:r>
              <w:t>3)</w:t>
            </w:r>
            <w:r>
              <w:tab/>
              <w:t>Not allowed to accept incoming Xn connection request from target node.</w:t>
            </w:r>
          </w:p>
          <w:p w14:paraId="1B261C69" w14:textId="77777777" w:rsidR="000C227B" w:rsidRDefault="000C227B" w:rsidP="00935848">
            <w:pPr>
              <w:pStyle w:val="TAL"/>
            </w:pPr>
          </w:p>
          <w:p w14:paraId="201CA0CB"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05514B8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7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935848">
            <w:pPr>
              <w:pStyle w:val="TAL"/>
              <w:rPr>
                <w:lang w:eastAsia="zh-CN"/>
              </w:rPr>
            </w:pPr>
            <w:r>
              <w:t xml:space="preserve">type: </w:t>
            </w:r>
            <w:r>
              <w:rPr>
                <w:rFonts w:hint="eastAsia"/>
                <w:lang w:eastAsia="zh-CN"/>
              </w:rPr>
              <w:t>DN</w:t>
            </w:r>
          </w:p>
          <w:p w14:paraId="6BEF1BB2" w14:textId="77777777" w:rsidR="000C227B" w:rsidRDefault="000C227B" w:rsidP="00935848">
            <w:pPr>
              <w:pStyle w:val="TAL"/>
              <w:rPr>
                <w:lang w:eastAsia="zh-CN"/>
              </w:rPr>
            </w:pPr>
            <w:r>
              <w:t>multiplicity: 1</w:t>
            </w:r>
            <w:r>
              <w:rPr>
                <w:rFonts w:hint="eastAsia"/>
                <w:lang w:eastAsia="zh-CN"/>
              </w:rPr>
              <w:t>..*</w:t>
            </w:r>
          </w:p>
          <w:p w14:paraId="4F0660F7" w14:textId="77777777" w:rsidR="000C227B" w:rsidRDefault="000C227B" w:rsidP="00935848">
            <w:pPr>
              <w:pStyle w:val="TAL"/>
            </w:pPr>
            <w:r>
              <w:t>isOrdered: False</w:t>
            </w:r>
          </w:p>
          <w:p w14:paraId="42C2D3C0" w14:textId="77777777" w:rsidR="000C227B" w:rsidRDefault="000C227B" w:rsidP="00935848">
            <w:pPr>
              <w:pStyle w:val="TAL"/>
            </w:pPr>
            <w:r>
              <w:t>isUnique: True</w:t>
            </w:r>
          </w:p>
          <w:p w14:paraId="4742356E" w14:textId="77777777" w:rsidR="000C227B" w:rsidRDefault="000C227B" w:rsidP="00935848">
            <w:pPr>
              <w:pStyle w:val="TAL"/>
            </w:pPr>
            <w:r>
              <w:t>defaultValue: None</w:t>
            </w:r>
          </w:p>
          <w:p w14:paraId="52089E24" w14:textId="77777777" w:rsidR="000C227B" w:rsidRPr="00470179" w:rsidRDefault="000C227B" w:rsidP="00935848">
            <w:pPr>
              <w:pStyle w:val="TAL"/>
            </w:pPr>
            <w:r>
              <w:t xml:space="preserve">isNullable: </w:t>
            </w:r>
            <w:r>
              <w:rPr>
                <w:lang w:val="en-US"/>
              </w:rPr>
              <w:t>False</w:t>
            </w:r>
          </w:p>
        </w:tc>
      </w:tr>
      <w:tr w:rsidR="00D0543E" w:rsidRPr="00470179" w14:paraId="7C925AD1" w14:textId="77777777" w:rsidTr="00D0543E">
        <w:tblPrEx>
          <w:tblPrExChange w:id="477" w:author="Intel - SA5#129e" w:date="2020-04-08T09:44:00Z">
            <w:tblPrEx>
              <w:tblW w:w="9409" w:type="dxa"/>
            </w:tblPrEx>
          </w:tblPrExChange>
        </w:tblPrEx>
        <w:trPr>
          <w:gridAfter w:val="1"/>
          <w:wAfter w:w="18" w:type="pct"/>
          <w:cantSplit/>
          <w:tblHeader/>
          <w:jc w:val="center"/>
          <w:trPrChange w:id="47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48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X2 connection with the target node;</w:t>
            </w:r>
          </w:p>
          <w:p w14:paraId="6189B99F"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8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935848">
            <w:pPr>
              <w:pStyle w:val="TAL"/>
              <w:rPr>
                <w:lang w:eastAsia="zh-CN"/>
              </w:rPr>
            </w:pPr>
            <w:r>
              <w:t xml:space="preserve">type: </w:t>
            </w:r>
            <w:r>
              <w:rPr>
                <w:rFonts w:hint="eastAsia"/>
                <w:lang w:eastAsia="zh-CN"/>
              </w:rPr>
              <w:t>String</w:t>
            </w:r>
          </w:p>
          <w:p w14:paraId="4992B51B" w14:textId="77777777" w:rsidR="000C227B" w:rsidRDefault="000C227B" w:rsidP="00935848">
            <w:pPr>
              <w:pStyle w:val="TAL"/>
              <w:rPr>
                <w:lang w:eastAsia="zh-CN"/>
              </w:rPr>
            </w:pPr>
            <w:r>
              <w:t>multiplicity: 1</w:t>
            </w:r>
            <w:r>
              <w:rPr>
                <w:rFonts w:hint="eastAsia"/>
                <w:lang w:eastAsia="zh-CN"/>
              </w:rPr>
              <w:t>..*</w:t>
            </w:r>
          </w:p>
          <w:p w14:paraId="1C3AA24E" w14:textId="77777777" w:rsidR="000C227B" w:rsidRDefault="000C227B" w:rsidP="00935848">
            <w:pPr>
              <w:pStyle w:val="TAL"/>
            </w:pPr>
            <w:r>
              <w:t>isOrdered: False</w:t>
            </w:r>
          </w:p>
          <w:p w14:paraId="1071477B" w14:textId="77777777" w:rsidR="000C227B" w:rsidRDefault="000C227B" w:rsidP="00935848">
            <w:pPr>
              <w:pStyle w:val="TAL"/>
            </w:pPr>
            <w:r>
              <w:t>isUnique: True</w:t>
            </w:r>
          </w:p>
          <w:p w14:paraId="64CFF58D" w14:textId="77777777" w:rsidR="000C227B" w:rsidRDefault="000C227B" w:rsidP="00935848">
            <w:pPr>
              <w:pStyle w:val="TAL"/>
            </w:pPr>
            <w:r>
              <w:t>defaultValue: None</w:t>
            </w:r>
          </w:p>
          <w:p w14:paraId="190C0116" w14:textId="77777777" w:rsidR="000C227B" w:rsidRPr="00470179" w:rsidRDefault="000C227B" w:rsidP="00935848">
            <w:pPr>
              <w:pStyle w:val="TAL"/>
            </w:pPr>
            <w:r>
              <w:t xml:space="preserve">isNullable: </w:t>
            </w:r>
            <w:r>
              <w:rPr>
                <w:lang w:val="en-US"/>
              </w:rPr>
              <w:t>False</w:t>
            </w:r>
          </w:p>
        </w:tc>
      </w:tr>
      <w:tr w:rsidR="00D0543E" w:rsidRPr="00470179" w14:paraId="436F01E5" w14:textId="77777777" w:rsidTr="00D0543E">
        <w:tblPrEx>
          <w:tblPrExChange w:id="482" w:author="Intel - SA5#129e" w:date="2020-04-08T09:44:00Z">
            <w:tblPrEx>
              <w:tblW w:w="9409" w:type="dxa"/>
            </w:tblPrEx>
          </w:tblPrExChange>
        </w:tblPrEx>
        <w:trPr>
          <w:gridAfter w:val="1"/>
          <w:wAfter w:w="18" w:type="pct"/>
          <w:cantSplit/>
          <w:tblHeader/>
          <w:jc w:val="center"/>
          <w:trPrChange w:id="48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975" w:type="pct"/>
            <w:tcBorders>
              <w:top w:val="single" w:sz="4" w:space="0" w:color="auto"/>
              <w:left w:val="single" w:sz="4" w:space="0" w:color="auto"/>
              <w:bottom w:val="single" w:sz="4" w:space="0" w:color="auto"/>
              <w:right w:val="single" w:sz="4" w:space="0" w:color="auto"/>
            </w:tcBorders>
            <w:tcPrChange w:id="48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r w:rsidRPr="00CB5D30">
              <w:rPr>
                <w:rFonts w:ascii="Arial" w:hAnsi="Arial" w:cs="Arial"/>
                <w:sz w:val="18"/>
              </w:rPr>
              <w:t>, the source node:</w:t>
            </w:r>
          </w:p>
          <w:p w14:paraId="2B9FE57C"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w:t>
            </w:r>
            <w:r>
              <w:rPr>
                <w:rFonts w:ascii="Arial" w:hAnsi="Arial" w:cs="Arial"/>
                <w:sz w:val="18"/>
                <w:szCs w:val="18"/>
              </w:rPr>
              <w:t>n</w:t>
            </w:r>
            <w:r w:rsidRPr="00CB5D30">
              <w:rPr>
                <w:rFonts w:ascii="Arial" w:hAnsi="Arial" w:cs="Arial"/>
                <w:sz w:val="18"/>
                <w:szCs w:val="18"/>
              </w:rPr>
              <w:t xml:space="preserve"> connection with the target node;</w:t>
            </w:r>
          </w:p>
          <w:p w14:paraId="3033928D"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w:t>
            </w:r>
            <w:r>
              <w:rPr>
                <w:rFonts w:ascii="Arial" w:hAnsi="Arial" w:cs="Arial"/>
                <w:sz w:val="18"/>
                <w:szCs w:val="18"/>
              </w:rPr>
              <w:t>n</w:t>
            </w:r>
            <w:r w:rsidRPr="00CB5D30">
              <w:rPr>
                <w:rFonts w:ascii="Arial" w:hAnsi="Arial" w:cs="Arial"/>
                <w:sz w:val="18"/>
                <w:szCs w:val="18"/>
              </w:rPr>
              <w:t xml:space="preserve"> connection to target node</w:t>
            </w:r>
          </w:p>
          <w:p w14:paraId="4589F028"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r w:rsidRPr="00CB5D30">
              <w:rPr>
                <w:rFonts w:ascii="Arial" w:hAnsi="Arial"/>
                <w:sz w:val="18"/>
              </w:rPr>
              <w:t>.  In such case, the DN here shall be treated as if it is absent.</w:t>
            </w:r>
          </w:p>
          <w:p w14:paraId="57CF0C91"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8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935848">
            <w:pPr>
              <w:pStyle w:val="TAL"/>
              <w:rPr>
                <w:lang w:eastAsia="zh-CN"/>
              </w:rPr>
            </w:pPr>
            <w:r>
              <w:t xml:space="preserve">type: </w:t>
            </w:r>
            <w:r>
              <w:rPr>
                <w:rFonts w:hint="eastAsia"/>
                <w:lang w:eastAsia="zh-CN"/>
              </w:rPr>
              <w:t>String</w:t>
            </w:r>
          </w:p>
          <w:p w14:paraId="59D86C57" w14:textId="77777777" w:rsidR="000C227B" w:rsidRDefault="000C227B" w:rsidP="00935848">
            <w:pPr>
              <w:pStyle w:val="TAL"/>
              <w:rPr>
                <w:lang w:eastAsia="zh-CN"/>
              </w:rPr>
            </w:pPr>
            <w:r>
              <w:t>multiplicity: 1</w:t>
            </w:r>
            <w:r>
              <w:rPr>
                <w:rFonts w:hint="eastAsia"/>
                <w:lang w:eastAsia="zh-CN"/>
              </w:rPr>
              <w:t>..*</w:t>
            </w:r>
          </w:p>
          <w:p w14:paraId="5EC128CF" w14:textId="77777777" w:rsidR="000C227B" w:rsidRDefault="000C227B" w:rsidP="00935848">
            <w:pPr>
              <w:pStyle w:val="TAL"/>
            </w:pPr>
            <w:r>
              <w:t>isOrdered: False</w:t>
            </w:r>
          </w:p>
          <w:p w14:paraId="334779EC" w14:textId="77777777" w:rsidR="000C227B" w:rsidRDefault="000C227B" w:rsidP="00935848">
            <w:pPr>
              <w:pStyle w:val="TAL"/>
            </w:pPr>
            <w:r>
              <w:t>isUnique: True</w:t>
            </w:r>
          </w:p>
          <w:p w14:paraId="581D1BB7" w14:textId="77777777" w:rsidR="000C227B" w:rsidRDefault="000C227B" w:rsidP="00935848">
            <w:pPr>
              <w:pStyle w:val="TAL"/>
            </w:pPr>
            <w:r>
              <w:t>defaultValue: None</w:t>
            </w:r>
          </w:p>
          <w:p w14:paraId="6FBD122B" w14:textId="77777777" w:rsidR="000C227B" w:rsidRPr="00470179" w:rsidRDefault="000C227B" w:rsidP="00935848">
            <w:pPr>
              <w:pStyle w:val="TAL"/>
            </w:pPr>
            <w:r>
              <w:t xml:space="preserve">isNullable: </w:t>
            </w:r>
            <w:r>
              <w:rPr>
                <w:lang w:val="en-US"/>
              </w:rPr>
              <w:t>False</w:t>
            </w:r>
          </w:p>
        </w:tc>
      </w:tr>
      <w:tr w:rsidR="00D0543E" w:rsidRPr="00470179" w14:paraId="2D72A1A1" w14:textId="77777777" w:rsidTr="00D0543E">
        <w:tblPrEx>
          <w:tblPrExChange w:id="487" w:author="Intel - SA5#129e" w:date="2020-04-08T09:44:00Z">
            <w:tblPrEx>
              <w:tblW w:w="9409" w:type="dxa"/>
            </w:tblPrEx>
          </w:tblPrExChange>
        </w:tblPrEx>
        <w:trPr>
          <w:gridAfter w:val="1"/>
          <w:wAfter w:w="18" w:type="pct"/>
          <w:cantSplit/>
          <w:tblHeader/>
          <w:jc w:val="center"/>
          <w:trPrChange w:id="48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49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935848">
            <w:pPr>
              <w:pStyle w:val="TAL"/>
            </w:pPr>
            <w:r>
              <w:t>This is a list of DNs of any number and combination of cells represented by the following IoCs:</w:t>
            </w:r>
          </w:p>
          <w:p w14:paraId="5A235F25" w14:textId="77777777" w:rsidR="000C227B" w:rsidRPr="00EC5063" w:rsidRDefault="000C227B" w:rsidP="00935848">
            <w:pPr>
              <w:pStyle w:val="TAL"/>
              <w:ind w:left="360"/>
            </w:pPr>
            <w:r>
              <w:rPr>
                <w:rFonts w:ascii="Courier New" w:hAnsi="Courier New" w:cs="Courier New"/>
              </w:rPr>
              <w:t>NRCellCU</w:t>
            </w:r>
          </w:p>
          <w:p w14:paraId="1A05EFDA" w14:textId="77777777" w:rsidR="000C227B" w:rsidRDefault="000C227B" w:rsidP="00935848">
            <w:pPr>
              <w:pStyle w:val="TAL"/>
              <w:ind w:left="360"/>
            </w:pPr>
            <w:r>
              <w:rPr>
                <w:rFonts w:ascii="Courier New" w:hAnsi="Courier New" w:cs="Courier New"/>
              </w:rPr>
              <w:t>ExternalNRCellCU</w:t>
            </w:r>
            <w:r>
              <w:t xml:space="preserve">. </w:t>
            </w:r>
          </w:p>
          <w:p w14:paraId="70CF36C3" w14:textId="77777777" w:rsidR="000C227B" w:rsidRPr="00EC5063" w:rsidRDefault="000C227B" w:rsidP="00935848">
            <w:pPr>
              <w:pStyle w:val="TAL"/>
              <w:ind w:left="360"/>
            </w:pPr>
            <w:r>
              <w:rPr>
                <w:rFonts w:ascii="Courier New" w:hAnsi="Courier New" w:cs="Courier New"/>
              </w:rPr>
              <w:t>ExternalEUtranCellTDD</w:t>
            </w:r>
          </w:p>
          <w:p w14:paraId="5874DC5C" w14:textId="77777777" w:rsidR="000C227B" w:rsidRPr="00EC1CC6" w:rsidRDefault="000C227B" w:rsidP="00935848">
            <w:pPr>
              <w:pStyle w:val="TAL"/>
              <w:ind w:left="360"/>
            </w:pPr>
            <w:r>
              <w:rPr>
                <w:rFonts w:ascii="Courier New" w:hAnsi="Courier New" w:cs="Courier New"/>
              </w:rPr>
              <w:t>ExternalEUtranCellFDD</w:t>
            </w:r>
          </w:p>
          <w:p w14:paraId="1636A9A3" w14:textId="77777777" w:rsidR="000C227B" w:rsidRPr="00EC1CC6" w:rsidRDefault="000C227B" w:rsidP="00935848">
            <w:pPr>
              <w:pStyle w:val="TAL"/>
              <w:ind w:left="360"/>
            </w:pPr>
            <w:r>
              <w:rPr>
                <w:rFonts w:ascii="Courier New" w:hAnsi="Courier New" w:cs="Courier New"/>
              </w:rPr>
              <w:t>EUtranCellTDD</w:t>
            </w:r>
          </w:p>
          <w:p w14:paraId="4A16A17D" w14:textId="77777777" w:rsidR="000C227B" w:rsidRDefault="000C227B" w:rsidP="00935848">
            <w:pPr>
              <w:pStyle w:val="TAL"/>
              <w:ind w:left="360"/>
            </w:pPr>
            <w:r>
              <w:rPr>
                <w:rFonts w:ascii="Courier New" w:hAnsi="Courier New" w:cs="Courier New"/>
              </w:rPr>
              <w:t>EUtranCellFDD</w:t>
            </w:r>
          </w:p>
          <w:p w14:paraId="613E18FE" w14:textId="77777777" w:rsidR="000C227B" w:rsidRPr="00EB2EC1" w:rsidRDefault="000C227B" w:rsidP="00935848">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49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935848">
            <w:pPr>
              <w:pStyle w:val="TAL"/>
              <w:rPr>
                <w:lang w:eastAsia="zh-CN"/>
              </w:rPr>
            </w:pPr>
            <w:r>
              <w:t xml:space="preserve">type: </w:t>
            </w:r>
            <w:r>
              <w:rPr>
                <w:rFonts w:hint="eastAsia"/>
                <w:lang w:eastAsia="zh-CN"/>
              </w:rPr>
              <w:t>DN</w:t>
            </w:r>
          </w:p>
          <w:p w14:paraId="258B5B49" w14:textId="77777777" w:rsidR="000C227B" w:rsidRDefault="000C227B" w:rsidP="00935848">
            <w:pPr>
              <w:pStyle w:val="TAL"/>
              <w:rPr>
                <w:lang w:eastAsia="zh-CN"/>
              </w:rPr>
            </w:pPr>
            <w:r>
              <w:t>multiplicity: 1</w:t>
            </w:r>
            <w:r>
              <w:rPr>
                <w:rFonts w:hint="eastAsia"/>
                <w:lang w:eastAsia="zh-CN"/>
              </w:rPr>
              <w:t>..*</w:t>
            </w:r>
          </w:p>
          <w:p w14:paraId="6E39C919" w14:textId="77777777" w:rsidR="000C227B" w:rsidRDefault="000C227B" w:rsidP="00935848">
            <w:pPr>
              <w:pStyle w:val="TAL"/>
            </w:pPr>
            <w:r>
              <w:t>isOrdered: False</w:t>
            </w:r>
          </w:p>
          <w:p w14:paraId="39E4AC28" w14:textId="77777777" w:rsidR="000C227B" w:rsidRDefault="000C227B" w:rsidP="00935848">
            <w:pPr>
              <w:pStyle w:val="TAL"/>
            </w:pPr>
            <w:r>
              <w:t>isUnique: True</w:t>
            </w:r>
          </w:p>
          <w:p w14:paraId="14AD5FEA" w14:textId="77777777" w:rsidR="000C227B" w:rsidRDefault="000C227B" w:rsidP="00935848">
            <w:pPr>
              <w:pStyle w:val="TAL"/>
            </w:pPr>
            <w:r>
              <w:t>defaultValue: None</w:t>
            </w:r>
          </w:p>
          <w:p w14:paraId="5A453E44" w14:textId="77777777" w:rsidR="000C227B" w:rsidRPr="00470179" w:rsidRDefault="000C227B" w:rsidP="00935848">
            <w:pPr>
              <w:pStyle w:val="TAL"/>
            </w:pPr>
            <w:r>
              <w:t xml:space="preserve">isNullable: </w:t>
            </w:r>
            <w:r>
              <w:rPr>
                <w:lang w:val="en-US"/>
              </w:rPr>
              <w:t>False</w:t>
            </w:r>
          </w:p>
        </w:tc>
      </w:tr>
      <w:tr w:rsidR="00D0543E" w:rsidRPr="00470179" w14:paraId="00BC8486" w14:textId="77777777" w:rsidTr="00D0543E">
        <w:tblPrEx>
          <w:tblPrExChange w:id="492" w:author="Intel - SA5#129e" w:date="2020-04-08T09:44:00Z">
            <w:tblPrEx>
              <w:tblW w:w="9409" w:type="dxa"/>
            </w:tblPrEx>
          </w:tblPrExChange>
        </w:tblPrEx>
        <w:trPr>
          <w:gridAfter w:val="1"/>
          <w:wAfter w:w="18" w:type="pct"/>
          <w:cantSplit/>
          <w:tblHeader/>
          <w:jc w:val="center"/>
          <w:trPrChange w:id="49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groupId</w:t>
            </w:r>
          </w:p>
        </w:tc>
        <w:tc>
          <w:tcPr>
            <w:tcW w:w="2975" w:type="pct"/>
            <w:tcBorders>
              <w:top w:val="single" w:sz="4" w:space="0" w:color="auto"/>
              <w:left w:val="single" w:sz="4" w:space="0" w:color="auto"/>
              <w:bottom w:val="single" w:sz="4" w:space="0" w:color="auto"/>
              <w:right w:val="single" w:sz="4" w:space="0" w:color="auto"/>
            </w:tcBorders>
            <w:tcPrChange w:id="49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50DF148C"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9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751C9DB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65DC8CF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5917CA66" w14:textId="77777777" w:rsidR="000C227B" w:rsidRPr="00470179" w:rsidRDefault="000C227B" w:rsidP="00935848">
            <w:pPr>
              <w:pStyle w:val="TAL"/>
            </w:pPr>
            <w:r w:rsidRPr="00470179">
              <w:rPr>
                <w:rFonts w:cs="Arial"/>
                <w:szCs w:val="18"/>
              </w:rPr>
              <w:t>isNullable: False</w:t>
            </w:r>
          </w:p>
        </w:tc>
      </w:tr>
      <w:tr w:rsidR="00D0543E" w:rsidRPr="00470179" w14:paraId="33E671AA" w14:textId="77777777" w:rsidTr="00D0543E">
        <w:tblPrEx>
          <w:tblPrExChange w:id="497" w:author="Intel - SA5#129e" w:date="2020-04-08T09:44:00Z">
            <w:tblPrEx>
              <w:tblW w:w="9409" w:type="dxa"/>
            </w:tblPrEx>
          </w:tblPrExChange>
        </w:tblPrEx>
        <w:trPr>
          <w:gridAfter w:val="1"/>
          <w:wAfter w:w="18" w:type="pct"/>
          <w:cantSplit/>
          <w:tblHeader/>
          <w:jc w:val="center"/>
          <w:trPrChange w:id="49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lastRenderedPageBreak/>
              <w:t>commModelType</w:t>
            </w:r>
          </w:p>
        </w:tc>
        <w:tc>
          <w:tcPr>
            <w:tcW w:w="2975" w:type="pct"/>
            <w:tcBorders>
              <w:top w:val="single" w:sz="4" w:space="0" w:color="auto"/>
              <w:left w:val="single" w:sz="4" w:space="0" w:color="auto"/>
              <w:bottom w:val="single" w:sz="4" w:space="0" w:color="auto"/>
              <w:right w:val="single" w:sz="4" w:space="0" w:color="auto"/>
            </w:tcBorders>
            <w:tcPrChange w:id="50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935848">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50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B35C3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A52B0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3713F3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A92918D" w14:textId="77777777" w:rsidR="000C227B" w:rsidRPr="00470179" w:rsidRDefault="000C227B" w:rsidP="00935848">
            <w:pPr>
              <w:pStyle w:val="TAL"/>
            </w:pPr>
            <w:r w:rsidRPr="00B34D1F">
              <w:rPr>
                <w:rFonts w:cs="Arial"/>
                <w:szCs w:val="18"/>
              </w:rPr>
              <w:t>isNullable: False</w:t>
            </w:r>
          </w:p>
        </w:tc>
      </w:tr>
      <w:tr w:rsidR="00D0543E" w:rsidRPr="00470179" w14:paraId="6A33A521" w14:textId="77777777" w:rsidTr="00D0543E">
        <w:tblPrEx>
          <w:tblPrExChange w:id="502" w:author="Intel - SA5#129e" w:date="2020-04-08T09:44:00Z">
            <w:tblPrEx>
              <w:tblW w:w="9409" w:type="dxa"/>
            </w:tblPrEx>
          </w:tblPrExChange>
        </w:tblPrEx>
        <w:trPr>
          <w:gridAfter w:val="1"/>
          <w:wAfter w:w="18" w:type="pct"/>
          <w:cantSplit/>
          <w:tblHeader/>
          <w:jc w:val="center"/>
          <w:trPrChange w:id="50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targetNFServiceList</w:t>
            </w:r>
          </w:p>
        </w:tc>
        <w:tc>
          <w:tcPr>
            <w:tcW w:w="2975" w:type="pct"/>
            <w:tcBorders>
              <w:top w:val="single" w:sz="4" w:space="0" w:color="auto"/>
              <w:left w:val="single" w:sz="4" w:space="0" w:color="auto"/>
              <w:bottom w:val="single" w:sz="4" w:space="0" w:color="auto"/>
              <w:right w:val="single" w:sz="4" w:space="0" w:color="auto"/>
            </w:tcBorders>
            <w:tcPrChange w:id="50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0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18AEA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7950957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2382DAD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E1301A9" w14:textId="77777777" w:rsidR="000C227B" w:rsidRPr="00470179" w:rsidRDefault="000C227B" w:rsidP="00935848">
            <w:pPr>
              <w:pStyle w:val="TAL"/>
            </w:pPr>
            <w:r w:rsidRPr="00470179">
              <w:rPr>
                <w:rFonts w:cs="Arial"/>
                <w:szCs w:val="18"/>
              </w:rPr>
              <w:t>isNullable: False</w:t>
            </w:r>
          </w:p>
        </w:tc>
      </w:tr>
      <w:tr w:rsidR="00D0543E" w:rsidRPr="00470179" w14:paraId="04313C70" w14:textId="77777777" w:rsidTr="00D0543E">
        <w:tblPrEx>
          <w:tblPrExChange w:id="507" w:author="Intel - SA5#129e" w:date="2020-04-08T09:44:00Z">
            <w:tblPrEx>
              <w:tblW w:w="9409" w:type="dxa"/>
            </w:tblPrEx>
          </w:tblPrExChange>
        </w:tblPrEx>
        <w:trPr>
          <w:gridAfter w:val="1"/>
          <w:wAfter w:w="18" w:type="pct"/>
          <w:cantSplit/>
          <w:tblHeader/>
          <w:jc w:val="center"/>
          <w:trPrChange w:id="50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commModelConfiguration</w:t>
            </w:r>
          </w:p>
        </w:tc>
        <w:tc>
          <w:tcPr>
            <w:tcW w:w="2975" w:type="pct"/>
            <w:tcBorders>
              <w:top w:val="single" w:sz="4" w:space="0" w:color="auto"/>
              <w:left w:val="single" w:sz="4" w:space="0" w:color="auto"/>
              <w:bottom w:val="single" w:sz="4" w:space="0" w:color="auto"/>
              <w:right w:val="single" w:sz="4" w:space="0" w:color="auto"/>
            </w:tcBorders>
            <w:tcPrChange w:id="51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1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4858EF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16E5FE3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0575B9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261FCF0" w14:textId="77777777" w:rsidR="000C227B" w:rsidRPr="00470179" w:rsidRDefault="000C227B" w:rsidP="00935848">
            <w:pPr>
              <w:pStyle w:val="TAL"/>
            </w:pPr>
            <w:r w:rsidRPr="00B34D1F">
              <w:rPr>
                <w:rFonts w:cs="Arial"/>
                <w:szCs w:val="18"/>
              </w:rPr>
              <w:t>isNullable: False</w:t>
            </w:r>
          </w:p>
        </w:tc>
      </w:tr>
      <w:tr w:rsidR="00D0543E" w:rsidRPr="00470179" w14:paraId="045D9D53" w14:textId="77777777" w:rsidTr="00D0543E">
        <w:tblPrEx>
          <w:tblPrExChange w:id="512" w:author="Intel - SA5#129e" w:date="2020-04-08T09:44:00Z">
            <w:tblPrEx>
              <w:tblW w:w="9409" w:type="dxa"/>
            </w:tblPrEx>
          </w:tblPrExChange>
        </w:tblPrEx>
        <w:trPr>
          <w:gridAfter w:val="1"/>
          <w:wAfter w:w="18" w:type="pct"/>
          <w:cantSplit/>
          <w:tblHeader/>
          <w:jc w:val="center"/>
          <w:trPrChange w:id="51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supportedFuncList</w:t>
            </w:r>
          </w:p>
        </w:tc>
        <w:tc>
          <w:tcPr>
            <w:tcW w:w="2975" w:type="pct"/>
            <w:tcBorders>
              <w:top w:val="single" w:sz="4" w:space="0" w:color="auto"/>
              <w:left w:val="single" w:sz="4" w:space="0" w:color="auto"/>
              <w:bottom w:val="single" w:sz="4" w:space="0" w:color="auto"/>
              <w:right w:val="single" w:sz="4" w:space="0" w:color="auto"/>
            </w:tcBorders>
            <w:tcPrChange w:id="51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1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64652E9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8B928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12491C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19E874F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05DCD82B" w14:textId="77777777" w:rsidR="000C227B" w:rsidRPr="00470179" w:rsidRDefault="000C227B" w:rsidP="00935848">
            <w:pPr>
              <w:pStyle w:val="TAL"/>
            </w:pPr>
            <w:r w:rsidRPr="00470179">
              <w:rPr>
                <w:rFonts w:cs="Arial"/>
                <w:szCs w:val="18"/>
              </w:rPr>
              <w:t>isNullable: False</w:t>
            </w:r>
          </w:p>
        </w:tc>
      </w:tr>
      <w:tr w:rsidR="00D0543E" w:rsidRPr="00470179" w14:paraId="4A3AC9E6" w14:textId="77777777" w:rsidTr="00D0543E">
        <w:tblPrEx>
          <w:tblPrExChange w:id="517" w:author="Intel - SA5#129e" w:date="2020-04-08T09:44:00Z">
            <w:tblPrEx>
              <w:tblW w:w="9409" w:type="dxa"/>
            </w:tblPrEx>
          </w:tblPrExChange>
        </w:tblPrEx>
        <w:trPr>
          <w:gridAfter w:val="1"/>
          <w:wAfter w:w="18" w:type="pct"/>
          <w:cantSplit/>
          <w:tblHeader/>
          <w:jc w:val="center"/>
          <w:trPrChange w:id="51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52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7CAAE1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0585C46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7CD978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53A577B" w14:textId="77777777" w:rsidR="000C227B" w:rsidRPr="00470179" w:rsidRDefault="000C227B" w:rsidP="00935848">
            <w:pPr>
              <w:pStyle w:val="TAL"/>
            </w:pPr>
            <w:r w:rsidRPr="00B34D1F">
              <w:rPr>
                <w:rFonts w:cs="Arial"/>
                <w:szCs w:val="18"/>
              </w:rPr>
              <w:t>isNullable: False</w:t>
            </w:r>
          </w:p>
        </w:tc>
      </w:tr>
      <w:tr w:rsidR="00D0543E" w:rsidRPr="00470179" w14:paraId="3D95D284" w14:textId="77777777" w:rsidTr="00D0543E">
        <w:tblPrEx>
          <w:tblPrExChange w:id="522" w:author="Intel - SA5#129e" w:date="2020-04-08T09:44:00Z">
            <w:tblPrEx>
              <w:tblW w:w="9409" w:type="dxa"/>
            </w:tblPrEx>
          </w:tblPrExChange>
        </w:tblPrEx>
        <w:trPr>
          <w:gridAfter w:val="1"/>
          <w:wAfter w:w="18" w:type="pct"/>
          <w:cantSplit/>
          <w:tblHeader/>
          <w:jc w:val="center"/>
          <w:trPrChange w:id="52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52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2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53556B8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F0A2DB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1487ECD8" w14:textId="77777777" w:rsidR="000C227B" w:rsidRPr="00470179" w:rsidRDefault="000C227B" w:rsidP="00935848">
            <w:pPr>
              <w:pStyle w:val="TAL"/>
            </w:pPr>
            <w:r w:rsidRPr="00470179">
              <w:rPr>
                <w:rFonts w:cs="Arial"/>
                <w:szCs w:val="18"/>
              </w:rPr>
              <w:t>isNullable: False</w:t>
            </w:r>
          </w:p>
        </w:tc>
      </w:tr>
      <w:tr w:rsidR="00D0543E" w:rsidRPr="00470179" w14:paraId="203F1B6C" w14:textId="77777777" w:rsidTr="00D0543E">
        <w:tblPrEx>
          <w:tblPrExChange w:id="527" w:author="Intel - SA5#129e" w:date="2020-04-08T09:44:00Z">
            <w:tblPrEx>
              <w:tblW w:w="9409" w:type="dxa"/>
            </w:tblPrEx>
          </w:tblPrExChange>
        </w:tblPrEx>
        <w:trPr>
          <w:gridAfter w:val="1"/>
          <w:wAfter w:w="18" w:type="pct"/>
          <w:cantSplit/>
          <w:tblHeader/>
          <w:jc w:val="center"/>
          <w:trPrChange w:id="52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53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3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7FBDD80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116AEA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E3762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DDB46FD" w14:textId="77777777" w:rsidR="000C227B" w:rsidRPr="00470179" w:rsidRDefault="000C227B" w:rsidP="00935848">
            <w:pPr>
              <w:pStyle w:val="TAL"/>
            </w:pPr>
            <w:r w:rsidRPr="00B34D1F">
              <w:rPr>
                <w:rFonts w:cs="Arial"/>
                <w:szCs w:val="18"/>
              </w:rPr>
              <w:t>isNullable: False</w:t>
            </w:r>
          </w:p>
        </w:tc>
      </w:tr>
      <w:tr w:rsidR="00D0543E" w:rsidRPr="00B34D1F" w14:paraId="77DFC834" w14:textId="77777777" w:rsidTr="00D0543E">
        <w:tblPrEx>
          <w:tblPrExChange w:id="532" w:author="Intel - SA5#129e" w:date="2020-04-08T09:44:00Z">
            <w:tblPrEx>
              <w:tblW w:w="9409" w:type="dxa"/>
            </w:tblPrEx>
          </w:tblPrExChange>
        </w:tblPrEx>
        <w:trPr>
          <w:gridAfter w:val="1"/>
          <w:wAfter w:w="18" w:type="pct"/>
          <w:cantSplit/>
          <w:tblHeader/>
          <w:jc w:val="center"/>
          <w:trPrChange w:id="533" w:author="Intel - SA5#129e" w:date="2020-04-08T09:44:00Z">
            <w:trPr>
              <w:gridAfter w:val="1"/>
              <w:wAfter w:w="46" w:type="pct"/>
              <w:cantSplit/>
              <w:tblHeader/>
              <w:jc w:val="center"/>
            </w:trPr>
          </w:trPrChange>
        </w:trPr>
        <w:tc>
          <w:tcPr>
            <w:tcW w:w="1015" w:type="pct"/>
            <w:tcPrChange w:id="534" w:author="Intel - SA5#129e" w:date="2020-04-08T09:44:00Z">
              <w:tcPr>
                <w:tcW w:w="1009" w:type="pct"/>
              </w:tcPr>
            </w:tcPrChange>
          </w:tcPr>
          <w:p w14:paraId="300BCAF6"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capabilityList</w:t>
            </w:r>
          </w:p>
        </w:tc>
        <w:tc>
          <w:tcPr>
            <w:tcW w:w="2975" w:type="pct"/>
            <w:tcBorders>
              <w:top w:val="single" w:sz="4" w:space="0" w:color="auto"/>
              <w:left w:val="single" w:sz="4" w:space="0" w:color="auto"/>
              <w:bottom w:val="single" w:sz="4" w:space="0" w:color="auto"/>
              <w:right w:val="single" w:sz="4" w:space="0" w:color="auto"/>
            </w:tcBorders>
            <w:tcPrChange w:id="53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69DC21A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53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F74D7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08388C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1230E3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28E5183E"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595E0514" w14:textId="77777777" w:rsidTr="00D0543E">
        <w:tblPrEx>
          <w:tblPrExChange w:id="537" w:author="Intel - SA5#129e" w:date="2020-04-08T09:44:00Z">
            <w:tblPrEx>
              <w:tblW w:w="9409" w:type="dxa"/>
            </w:tblPrEx>
          </w:tblPrExChange>
        </w:tblPrEx>
        <w:trPr>
          <w:gridAfter w:val="1"/>
          <w:wAfter w:w="18" w:type="pct"/>
          <w:cantSplit/>
          <w:tblHeader/>
          <w:jc w:val="center"/>
          <w:trPrChange w:id="538" w:author="Intel - SA5#129e" w:date="2020-04-08T09:44:00Z">
            <w:trPr>
              <w:gridAfter w:val="1"/>
              <w:wAfter w:w="46" w:type="pct"/>
              <w:cantSplit/>
              <w:tblHeader/>
              <w:jc w:val="center"/>
            </w:trPr>
          </w:trPrChange>
        </w:trPr>
        <w:tc>
          <w:tcPr>
            <w:tcW w:w="1015" w:type="pct"/>
            <w:tcPrChange w:id="539" w:author="Intel - SA5#129e" w:date="2020-04-08T09:44:00Z">
              <w:tcPr>
                <w:tcW w:w="1009" w:type="pct"/>
              </w:tcPr>
            </w:tcPrChange>
          </w:tcPr>
          <w:p w14:paraId="5F10703E"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isINEF</w:t>
            </w:r>
          </w:p>
        </w:tc>
        <w:tc>
          <w:tcPr>
            <w:tcW w:w="2975" w:type="pct"/>
            <w:tcBorders>
              <w:top w:val="single" w:sz="4" w:space="0" w:color="auto"/>
              <w:left w:val="single" w:sz="4" w:space="0" w:color="auto"/>
              <w:bottom w:val="single" w:sz="4" w:space="0" w:color="auto"/>
              <w:right w:val="single" w:sz="4" w:space="0" w:color="auto"/>
            </w:tcBorders>
            <w:tcPrChange w:id="54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4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11BEF3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7B59788"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C8301D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8EB63B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5A6267EE" w14:textId="77777777" w:rsidTr="00D0543E">
        <w:tblPrEx>
          <w:tblPrExChange w:id="542" w:author="Intel - SA5#129e" w:date="2020-04-08T09:44:00Z">
            <w:tblPrEx>
              <w:tblW w:w="9409" w:type="dxa"/>
            </w:tblPrEx>
          </w:tblPrExChange>
        </w:tblPrEx>
        <w:trPr>
          <w:gridAfter w:val="1"/>
          <w:wAfter w:w="18" w:type="pct"/>
          <w:cantSplit/>
          <w:tblHeader/>
          <w:jc w:val="center"/>
          <w:trPrChange w:id="54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isCAPIFSup</w:t>
            </w:r>
          </w:p>
        </w:tc>
        <w:tc>
          <w:tcPr>
            <w:tcW w:w="2975" w:type="pct"/>
            <w:tcBorders>
              <w:top w:val="single" w:sz="4" w:space="0" w:color="auto"/>
              <w:left w:val="single" w:sz="4" w:space="0" w:color="auto"/>
              <w:bottom w:val="single" w:sz="4" w:space="0" w:color="auto"/>
              <w:right w:val="single" w:sz="4" w:space="0" w:color="auto"/>
            </w:tcBorders>
            <w:tcPrChange w:id="54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4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445EA60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E1361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488611B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6999EC21" w14:textId="77777777" w:rsidTr="00D0543E">
        <w:tblPrEx>
          <w:tblPrExChange w:id="547" w:author="Intel - SA5#129e" w:date="2020-04-08T09:44:00Z">
            <w:tblPrEx>
              <w:tblW w:w="9409" w:type="dxa"/>
            </w:tblPrEx>
          </w:tblPrExChange>
        </w:tblPrEx>
        <w:trPr>
          <w:gridAfter w:val="1"/>
          <w:wAfter w:w="18" w:type="pct"/>
          <w:cantSplit/>
          <w:tblHeader/>
          <w:jc w:val="center"/>
          <w:trPrChange w:id="54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lastRenderedPageBreak/>
              <w:t>sEPPType</w:t>
            </w:r>
          </w:p>
        </w:tc>
        <w:tc>
          <w:tcPr>
            <w:tcW w:w="2975" w:type="pct"/>
            <w:tcBorders>
              <w:top w:val="single" w:sz="4" w:space="0" w:color="auto"/>
              <w:left w:val="single" w:sz="4" w:space="0" w:color="auto"/>
              <w:bottom w:val="single" w:sz="4" w:space="0" w:color="auto"/>
              <w:right w:val="single" w:sz="4" w:space="0" w:color="auto"/>
            </w:tcBorders>
            <w:tcPrChange w:id="55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55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8E859E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4CEC2D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B14D770"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2A57B1FF" w14:textId="77777777" w:rsidTr="00D0543E">
        <w:tblPrEx>
          <w:tblPrExChange w:id="552" w:author="Intel - SA5#129e" w:date="2020-04-08T09:44:00Z">
            <w:tblPrEx>
              <w:tblW w:w="9409" w:type="dxa"/>
            </w:tblPrEx>
          </w:tblPrExChange>
        </w:tblPrEx>
        <w:trPr>
          <w:gridAfter w:val="1"/>
          <w:wAfter w:w="18" w:type="pct"/>
          <w:cantSplit/>
          <w:tblHeader/>
          <w:jc w:val="center"/>
          <w:trPrChange w:id="55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975" w:type="pct"/>
            <w:tcBorders>
              <w:top w:val="single" w:sz="4" w:space="0" w:color="auto"/>
              <w:left w:val="single" w:sz="4" w:space="0" w:color="auto"/>
              <w:bottom w:val="single" w:sz="4" w:space="0" w:color="auto"/>
              <w:right w:val="single" w:sz="4" w:space="0" w:color="auto"/>
            </w:tcBorders>
            <w:tcPrChange w:id="55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5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3E38EB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BABC0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ECC97B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9E3FC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9B0713C" w14:textId="77777777" w:rsidTr="00D0543E">
        <w:tblPrEx>
          <w:tblPrExChange w:id="557" w:author="Intel - SA5#129e" w:date="2020-04-08T09:44:00Z">
            <w:tblPrEx>
              <w:tblW w:w="9409" w:type="dxa"/>
            </w:tblPrEx>
          </w:tblPrExChange>
        </w:tblPrEx>
        <w:trPr>
          <w:gridAfter w:val="1"/>
          <w:wAfter w:w="18" w:type="pct"/>
          <w:cantSplit/>
          <w:tblHeader/>
          <w:jc w:val="center"/>
          <w:trPrChange w:id="55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935848">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975" w:type="pct"/>
            <w:tcBorders>
              <w:top w:val="single" w:sz="4" w:space="0" w:color="auto"/>
              <w:left w:val="single" w:sz="4" w:space="0" w:color="auto"/>
              <w:bottom w:val="single" w:sz="4" w:space="0" w:color="auto"/>
              <w:right w:val="single" w:sz="4" w:space="0" w:color="auto"/>
            </w:tcBorders>
            <w:tcPrChange w:id="56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5213EB3D"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6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935848">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2E2B0E0" w14:textId="77777777" w:rsidR="000C227B" w:rsidRPr="0081271E" w:rsidRDefault="000C227B" w:rsidP="00935848">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isOrdered: N/A</w:t>
            </w:r>
          </w:p>
          <w:p w14:paraId="0CAC5695"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isUnique: N/A</w:t>
            </w:r>
          </w:p>
          <w:p w14:paraId="4A824049" w14:textId="77777777" w:rsidR="000C227B" w:rsidRPr="00CB1285" w:rsidRDefault="000C227B" w:rsidP="00935848">
            <w:pPr>
              <w:keepNext/>
              <w:keepLines/>
              <w:spacing w:after="0"/>
              <w:rPr>
                <w:rFonts w:ascii="Arial" w:hAnsi="Arial"/>
                <w:sz w:val="18"/>
                <w:szCs w:val="18"/>
              </w:rPr>
            </w:pPr>
            <w:r w:rsidRPr="00CB1285">
              <w:rPr>
                <w:rFonts w:ascii="Arial" w:hAnsi="Arial"/>
                <w:sz w:val="18"/>
                <w:szCs w:val="18"/>
              </w:rPr>
              <w:t>defaultValue: None</w:t>
            </w:r>
          </w:p>
          <w:p w14:paraId="01E9062B" w14:textId="77777777" w:rsidR="000C227B" w:rsidRPr="00CB1285" w:rsidRDefault="000C227B" w:rsidP="00935848">
            <w:pPr>
              <w:pStyle w:val="TAL"/>
              <w:rPr>
                <w:szCs w:val="18"/>
              </w:rPr>
            </w:pPr>
            <w:r w:rsidRPr="00CB1285">
              <w:rPr>
                <w:szCs w:val="18"/>
              </w:rPr>
              <w:t>isNullable: False</w:t>
            </w:r>
          </w:p>
          <w:p w14:paraId="639E4456" w14:textId="77777777" w:rsidR="000C227B" w:rsidRPr="00470179" w:rsidRDefault="000C227B" w:rsidP="00935848">
            <w:pPr>
              <w:spacing w:after="0"/>
              <w:rPr>
                <w:rFonts w:ascii="Arial" w:hAnsi="Arial" w:cs="Arial"/>
                <w:sz w:val="18"/>
                <w:szCs w:val="18"/>
              </w:rPr>
            </w:pPr>
          </w:p>
        </w:tc>
      </w:tr>
      <w:tr w:rsidR="00D0543E" w:rsidRPr="00470179" w14:paraId="2F7C971C" w14:textId="77777777" w:rsidTr="00D0543E">
        <w:tblPrEx>
          <w:tblPrExChange w:id="562" w:author="Intel - SA5#129e" w:date="2020-04-08T09:44:00Z">
            <w:tblPrEx>
              <w:tblW w:w="9409" w:type="dxa"/>
            </w:tblPrEx>
          </w:tblPrExChange>
        </w:tblPrEx>
        <w:trPr>
          <w:gridAfter w:val="1"/>
          <w:wAfter w:w="18" w:type="pct"/>
          <w:cantSplit/>
          <w:tblHeader/>
          <w:jc w:val="center"/>
          <w:trPrChange w:id="56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975" w:type="pct"/>
            <w:tcBorders>
              <w:top w:val="single" w:sz="4" w:space="0" w:color="auto"/>
              <w:left w:val="single" w:sz="4" w:space="0" w:color="auto"/>
              <w:bottom w:val="single" w:sz="4" w:space="0" w:color="auto"/>
              <w:right w:val="single" w:sz="4" w:space="0" w:color="auto"/>
            </w:tcBorders>
            <w:tcPrChange w:id="56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6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3852FA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478240D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AFE0E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BF2AFC5" w14:textId="77777777" w:rsidTr="00D0543E">
        <w:tblPrEx>
          <w:tblPrExChange w:id="567" w:author="Intel - SA5#129e" w:date="2020-04-08T09:44:00Z">
            <w:tblPrEx>
              <w:tblW w:w="9409" w:type="dxa"/>
            </w:tblPrEx>
          </w:tblPrExChange>
        </w:tblPrEx>
        <w:trPr>
          <w:gridAfter w:val="1"/>
          <w:wAfter w:w="18" w:type="pct"/>
          <w:cantSplit/>
          <w:tblHeader/>
          <w:jc w:val="center"/>
          <w:trPrChange w:id="56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975" w:type="pct"/>
            <w:tcBorders>
              <w:top w:val="single" w:sz="4" w:space="0" w:color="auto"/>
              <w:left w:val="single" w:sz="4" w:space="0" w:color="auto"/>
              <w:bottom w:val="single" w:sz="4" w:space="0" w:color="auto"/>
              <w:right w:val="single" w:sz="4" w:space="0" w:color="auto"/>
            </w:tcBorders>
            <w:tcPrChange w:id="57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7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6053236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082B8A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1F2D76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C3D6FB1"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0CD4546" w14:textId="77777777" w:rsidTr="00D0543E">
        <w:tblPrEx>
          <w:tblPrExChange w:id="572" w:author="Intel - SA5#129e" w:date="2020-04-08T09:44:00Z">
            <w:tblPrEx>
              <w:tblW w:w="9409" w:type="dxa"/>
            </w:tblPrEx>
          </w:tblPrExChange>
        </w:tblPrEx>
        <w:trPr>
          <w:gridAfter w:val="1"/>
          <w:wAfter w:w="18" w:type="pct"/>
          <w:cantSplit/>
          <w:tblHeader/>
          <w:jc w:val="center"/>
          <w:trPrChange w:id="57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57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7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AA4408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A4C7EC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3A80B7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70781E16" w14:textId="77777777" w:rsidTr="00D0543E">
        <w:tblPrEx>
          <w:tblPrExChange w:id="577" w:author="Intel - SA5#129e" w:date="2020-04-08T09:44:00Z">
            <w:tblPrEx>
              <w:tblW w:w="9409" w:type="dxa"/>
            </w:tblPrEx>
          </w:tblPrExChange>
        </w:tblPrEx>
        <w:trPr>
          <w:gridAfter w:val="1"/>
          <w:wAfter w:w="18" w:type="pct"/>
          <w:cantSplit/>
          <w:tblHeader/>
          <w:jc w:val="center"/>
          <w:trPrChange w:id="57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58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8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030E1C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E51DAE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548447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36B555D" w14:textId="77777777" w:rsidTr="00D0543E">
        <w:tblPrEx>
          <w:tblPrExChange w:id="582" w:author="Intel - SA5#129e" w:date="2020-04-08T09:44:00Z">
            <w:tblPrEx>
              <w:tblW w:w="9409" w:type="dxa"/>
            </w:tblPrEx>
          </w:tblPrExChange>
        </w:tblPrEx>
        <w:trPr>
          <w:gridAfter w:val="1"/>
          <w:wAfter w:w="18" w:type="pct"/>
          <w:cantSplit/>
          <w:tblHeader/>
          <w:jc w:val="center"/>
          <w:trPrChange w:id="58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935848">
            <w:pPr>
              <w:keepNext/>
              <w:keepLines/>
              <w:spacing w:after="0"/>
              <w:rPr>
                <w:rFonts w:ascii="Courier New" w:hAnsi="Courier New" w:cs="Courier New"/>
                <w:lang w:eastAsia="zh-CN"/>
              </w:rPr>
            </w:pPr>
            <w:r>
              <w:rPr>
                <w:rFonts w:ascii="Courier New" w:hAnsi="Courier New" w:cs="Courier New"/>
                <w:lang w:eastAsia="zh-CN"/>
              </w:rPr>
              <w:t>withIPX</w:t>
            </w:r>
          </w:p>
        </w:tc>
        <w:tc>
          <w:tcPr>
            <w:tcW w:w="2975" w:type="pct"/>
            <w:tcBorders>
              <w:top w:val="single" w:sz="4" w:space="0" w:color="auto"/>
              <w:left w:val="single" w:sz="4" w:space="0" w:color="auto"/>
              <w:bottom w:val="single" w:sz="4" w:space="0" w:color="auto"/>
              <w:right w:val="single" w:sz="4" w:space="0" w:color="auto"/>
            </w:tcBorders>
            <w:tcPrChange w:id="58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92" w:type="pct"/>
            <w:tcBorders>
              <w:top w:val="single" w:sz="4" w:space="0" w:color="auto"/>
              <w:left w:val="single" w:sz="4" w:space="0" w:color="auto"/>
              <w:bottom w:val="single" w:sz="4" w:space="0" w:color="auto"/>
              <w:right w:val="single" w:sz="4" w:space="0" w:color="auto"/>
            </w:tcBorders>
            <w:tcPrChange w:id="58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3E1171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D3F03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58394C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3EF03A3"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67C1F49E" w14:textId="77777777" w:rsidTr="00D0543E">
        <w:trPr>
          <w:gridAfter w:val="1"/>
          <w:wAfter w:w="18" w:type="pct"/>
          <w:cantSplit/>
          <w:tblHeader/>
          <w:jc w:val="center"/>
          <w:ins w:id="587"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3708E17F" w14:textId="43DC34B0" w:rsidR="00D0543E" w:rsidRDefault="00D0543E" w:rsidP="00D0543E">
            <w:pPr>
              <w:keepNext/>
              <w:keepLines/>
              <w:spacing w:after="0"/>
              <w:rPr>
                <w:ins w:id="588" w:author="Intel - SA5#129e" w:date="2020-04-08T09:45:00Z"/>
                <w:rFonts w:ascii="Courier New" w:hAnsi="Courier New" w:cs="Courier New"/>
                <w:lang w:eastAsia="zh-CN"/>
              </w:rPr>
            </w:pPr>
            <w:ins w:id="589" w:author="Intel - SA5#129e" w:date="2020-04-08T09:45:00Z">
              <w:r>
                <w:rPr>
                  <w:rFonts w:ascii="Courier New" w:hAnsi="Courier New"/>
                </w:rPr>
                <w:t>qFQoSMonitoring</w:t>
              </w:r>
              <w:r>
                <w:rPr>
                  <w:rFonts w:ascii="Courier New" w:hAnsi="Courier New" w:cs="Courier New"/>
                  <w:lang w:eastAsia="zh-CN"/>
                </w:rPr>
                <w:t>State</w:t>
              </w:r>
            </w:ins>
          </w:p>
        </w:tc>
        <w:tc>
          <w:tcPr>
            <w:tcW w:w="2975" w:type="pct"/>
            <w:tcBorders>
              <w:top w:val="single" w:sz="4" w:space="0" w:color="auto"/>
              <w:left w:val="single" w:sz="4" w:space="0" w:color="auto"/>
              <w:bottom w:val="single" w:sz="4" w:space="0" w:color="auto"/>
              <w:right w:val="single" w:sz="4" w:space="0" w:color="auto"/>
            </w:tcBorders>
          </w:tcPr>
          <w:p w14:paraId="71DE12C2" w14:textId="77777777" w:rsidR="00D0543E" w:rsidRDefault="00D0543E" w:rsidP="00D0543E">
            <w:pPr>
              <w:pStyle w:val="a"/>
              <w:rPr>
                <w:ins w:id="590" w:author="Intel - SA5#129e" w:date="2020-04-08T09:45:00Z"/>
                <w:sz w:val="18"/>
                <w:szCs w:val="20"/>
                <w:lang w:eastAsia="en-US"/>
              </w:rPr>
            </w:pPr>
            <w:ins w:id="591" w:author="Intel - SA5#129e" w:date="2020-04-08T09:45:00Z">
              <w:r>
                <w:rPr>
                  <w:sz w:val="18"/>
                  <w:szCs w:val="20"/>
                  <w:lang w:eastAsia="en-US"/>
                </w:rPr>
                <w:t>It indicates the state of QoS monitoring per QoS flow per UE for URLLC service.</w:t>
              </w:r>
            </w:ins>
          </w:p>
          <w:p w14:paraId="6F829FF9" w14:textId="77777777" w:rsidR="00D0543E" w:rsidRDefault="00D0543E" w:rsidP="00D0543E">
            <w:pPr>
              <w:pStyle w:val="a"/>
              <w:rPr>
                <w:ins w:id="592" w:author="Intel - SA5#129e" w:date="2020-04-08T09:45:00Z"/>
                <w:sz w:val="18"/>
                <w:szCs w:val="20"/>
                <w:lang w:eastAsia="en-US"/>
              </w:rPr>
            </w:pPr>
          </w:p>
          <w:p w14:paraId="6ABFA8F0" w14:textId="01400B46" w:rsidR="00D0543E" w:rsidRDefault="00D0543E" w:rsidP="00D0543E">
            <w:pPr>
              <w:widowControl w:val="0"/>
              <w:tabs>
                <w:tab w:val="decimal" w:pos="0"/>
              </w:tabs>
              <w:spacing w:after="0" w:line="0" w:lineRule="atLeast"/>
              <w:rPr>
                <w:ins w:id="593" w:author="Intel - SA5#129e" w:date="2020-04-08T09:45:00Z"/>
                <w:rFonts w:ascii="Arial" w:hAnsi="Arial" w:cs="Arial"/>
                <w:sz w:val="18"/>
                <w:szCs w:val="18"/>
                <w:lang w:eastAsia="zh-CN"/>
              </w:rPr>
            </w:pPr>
            <w:ins w:id="594" w:author="Intel - SA5#129e" w:date="2020-04-08T09:45:00Z">
              <w:r w:rsidRPr="002B15AA">
                <w:t>allowedValues: "</w:t>
              </w:r>
              <w:r>
                <w:t>Enabled</w:t>
              </w:r>
              <w:r w:rsidRPr="002B15AA">
                <w:t>", "</w:t>
              </w:r>
              <w:r>
                <w:t>Disabled</w:t>
              </w:r>
              <w:r w:rsidRPr="002B15AA">
                <w:t>"</w:t>
              </w:r>
              <w:r>
                <w:t>.</w:t>
              </w:r>
            </w:ins>
          </w:p>
        </w:tc>
        <w:tc>
          <w:tcPr>
            <w:tcW w:w="992" w:type="pct"/>
            <w:tcBorders>
              <w:top w:val="single" w:sz="4" w:space="0" w:color="auto"/>
              <w:left w:val="single" w:sz="4" w:space="0" w:color="auto"/>
              <w:bottom w:val="single" w:sz="4" w:space="0" w:color="auto"/>
              <w:right w:val="single" w:sz="4" w:space="0" w:color="auto"/>
            </w:tcBorders>
          </w:tcPr>
          <w:p w14:paraId="10FD1AA1" w14:textId="77777777" w:rsidR="00D0543E" w:rsidRPr="002B15AA" w:rsidRDefault="00D0543E" w:rsidP="00D0543E">
            <w:pPr>
              <w:keepNext/>
              <w:keepLines/>
              <w:spacing w:after="0"/>
              <w:rPr>
                <w:ins w:id="595" w:author="Intel - SA5#129e" w:date="2020-04-08T09:45:00Z"/>
                <w:rFonts w:ascii="Arial" w:hAnsi="Arial"/>
                <w:sz w:val="18"/>
              </w:rPr>
            </w:pPr>
            <w:ins w:id="596" w:author="Intel - SA5#129e" w:date="2020-04-08T09:45:00Z">
              <w:r w:rsidRPr="002B15AA">
                <w:rPr>
                  <w:rFonts w:ascii="Arial" w:hAnsi="Arial"/>
                  <w:sz w:val="18"/>
                </w:rPr>
                <w:t xml:space="preserve">type: </w:t>
              </w:r>
              <w:r>
                <w:rPr>
                  <w:rFonts w:ascii="Arial" w:hAnsi="Arial"/>
                  <w:sz w:val="18"/>
                </w:rPr>
                <w:t>ENUM</w:t>
              </w:r>
            </w:ins>
          </w:p>
          <w:p w14:paraId="58F34DAE" w14:textId="77777777" w:rsidR="00D0543E" w:rsidRPr="002B15AA" w:rsidRDefault="00D0543E" w:rsidP="00D0543E">
            <w:pPr>
              <w:keepNext/>
              <w:keepLines/>
              <w:spacing w:after="0"/>
              <w:rPr>
                <w:ins w:id="597" w:author="Intel - SA5#129e" w:date="2020-04-08T09:45:00Z"/>
                <w:rFonts w:ascii="Arial" w:hAnsi="Arial"/>
                <w:sz w:val="18"/>
              </w:rPr>
            </w:pPr>
            <w:ins w:id="598" w:author="Intel - SA5#129e" w:date="2020-04-08T09:45:00Z">
              <w:r w:rsidRPr="002B15AA">
                <w:rPr>
                  <w:rFonts w:ascii="Arial" w:hAnsi="Arial"/>
                  <w:sz w:val="18"/>
                </w:rPr>
                <w:t xml:space="preserve">multiplicity: </w:t>
              </w:r>
              <w:r w:rsidRPr="002B15AA">
                <w:rPr>
                  <w:rFonts w:ascii="Arial" w:hAnsi="Arial" w:hint="eastAsia"/>
                  <w:sz w:val="18"/>
                </w:rPr>
                <w:t>1</w:t>
              </w:r>
            </w:ins>
          </w:p>
          <w:p w14:paraId="08F80496" w14:textId="77777777" w:rsidR="00D0543E" w:rsidRPr="002B15AA" w:rsidRDefault="00D0543E" w:rsidP="00D0543E">
            <w:pPr>
              <w:keepNext/>
              <w:keepLines/>
              <w:spacing w:after="0"/>
              <w:rPr>
                <w:ins w:id="599" w:author="Intel - SA5#129e" w:date="2020-04-08T09:45:00Z"/>
                <w:rFonts w:ascii="Arial" w:hAnsi="Arial"/>
                <w:sz w:val="18"/>
              </w:rPr>
            </w:pPr>
            <w:ins w:id="600" w:author="Intel - SA5#129e" w:date="2020-04-08T09:45:00Z">
              <w:r w:rsidRPr="002B15AA">
                <w:rPr>
                  <w:rFonts w:ascii="Arial" w:hAnsi="Arial"/>
                  <w:sz w:val="18"/>
                </w:rPr>
                <w:t>isOrdered: N/A</w:t>
              </w:r>
            </w:ins>
          </w:p>
          <w:p w14:paraId="2DD4ADBC" w14:textId="77777777" w:rsidR="00D0543E" w:rsidRPr="002B15AA" w:rsidRDefault="00D0543E" w:rsidP="00D0543E">
            <w:pPr>
              <w:keepNext/>
              <w:keepLines/>
              <w:spacing w:after="0"/>
              <w:rPr>
                <w:ins w:id="601" w:author="Intel - SA5#129e" w:date="2020-04-08T09:45:00Z"/>
                <w:rFonts w:ascii="Arial" w:hAnsi="Arial"/>
                <w:sz w:val="18"/>
              </w:rPr>
            </w:pPr>
            <w:ins w:id="602" w:author="Intel - SA5#129e" w:date="2020-04-08T09:45:00Z">
              <w:r w:rsidRPr="002B15AA">
                <w:rPr>
                  <w:rFonts w:ascii="Arial" w:hAnsi="Arial"/>
                  <w:sz w:val="18"/>
                </w:rPr>
                <w:t>isUnique: N/A</w:t>
              </w:r>
            </w:ins>
          </w:p>
          <w:p w14:paraId="5319C476" w14:textId="77777777" w:rsidR="00D0543E" w:rsidRPr="002B15AA" w:rsidRDefault="00D0543E" w:rsidP="00D0543E">
            <w:pPr>
              <w:keepNext/>
              <w:keepLines/>
              <w:spacing w:after="0"/>
              <w:rPr>
                <w:ins w:id="603" w:author="Intel - SA5#129e" w:date="2020-04-08T09:45:00Z"/>
                <w:rFonts w:ascii="Arial" w:hAnsi="Arial"/>
                <w:sz w:val="18"/>
              </w:rPr>
            </w:pPr>
            <w:ins w:id="604" w:author="Intel - SA5#129e" w:date="2020-04-08T09:45:00Z">
              <w:r w:rsidRPr="002B15AA">
                <w:rPr>
                  <w:rFonts w:ascii="Arial" w:hAnsi="Arial"/>
                  <w:sz w:val="18"/>
                </w:rPr>
                <w:t xml:space="preserve">defaultValue: </w:t>
              </w:r>
              <w:r>
                <w:rPr>
                  <w:rFonts w:ascii="Arial" w:hAnsi="Arial"/>
                  <w:sz w:val="18"/>
                </w:rPr>
                <w:t>Enabled</w:t>
              </w:r>
            </w:ins>
          </w:p>
          <w:p w14:paraId="55C0FD4A" w14:textId="1E92C16E" w:rsidR="00D0543E" w:rsidRPr="00B34D1F" w:rsidRDefault="00D0543E" w:rsidP="00D0543E">
            <w:pPr>
              <w:spacing w:after="0"/>
              <w:rPr>
                <w:ins w:id="605" w:author="Intel - SA5#129e" w:date="2020-04-08T09:45:00Z"/>
                <w:rFonts w:ascii="Arial" w:hAnsi="Arial" w:cs="Arial"/>
                <w:sz w:val="18"/>
                <w:szCs w:val="18"/>
              </w:rPr>
            </w:pPr>
            <w:ins w:id="606" w:author="Intel - SA5#129e" w:date="2020-04-08T09:45:00Z">
              <w:r w:rsidRPr="00A945A0">
                <w:rPr>
                  <w:rFonts w:ascii="Arial" w:hAnsi="Arial"/>
                  <w:sz w:val="18"/>
                </w:rPr>
                <w:t>isNullable: False</w:t>
              </w:r>
            </w:ins>
          </w:p>
        </w:tc>
      </w:tr>
      <w:tr w:rsidR="00D0543E" w:rsidRPr="00470179" w14:paraId="1F57B936" w14:textId="77777777" w:rsidTr="00935848">
        <w:trPr>
          <w:gridAfter w:val="1"/>
          <w:wAfter w:w="18" w:type="pct"/>
          <w:cantSplit/>
          <w:tblHeader/>
          <w:jc w:val="center"/>
          <w:ins w:id="607"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0E8E3CF4" w14:textId="623F993D" w:rsidR="00D0543E" w:rsidRDefault="00D0543E" w:rsidP="00935848">
            <w:pPr>
              <w:keepNext/>
              <w:keepLines/>
              <w:spacing w:after="0"/>
              <w:rPr>
                <w:ins w:id="608" w:author="Intel - SA5#129e" w:date="2020-04-08T09:45:00Z"/>
                <w:rFonts w:ascii="Courier New" w:hAnsi="Courier New" w:cs="Courier New"/>
                <w:lang w:eastAsia="zh-CN"/>
              </w:rPr>
            </w:pPr>
            <w:ins w:id="609" w:author="Intel - SA5#129e" w:date="2020-04-08T09:45:00Z">
              <w:r>
                <w:rPr>
                  <w:rFonts w:ascii="Courier New" w:hAnsi="Courier New"/>
                </w:rPr>
                <w:t>qFM</w:t>
              </w:r>
              <w:r>
                <w:rPr>
                  <w:rFonts w:ascii="Courier New" w:hAnsi="Courier New" w:cs="Courier New"/>
                  <w:lang w:eastAsia="zh-CN"/>
                </w:rPr>
                <w:t>onitoredSNSSAIs</w:t>
              </w:r>
            </w:ins>
          </w:p>
        </w:tc>
        <w:tc>
          <w:tcPr>
            <w:tcW w:w="2975" w:type="pct"/>
            <w:tcBorders>
              <w:top w:val="single" w:sz="4" w:space="0" w:color="auto"/>
              <w:left w:val="single" w:sz="4" w:space="0" w:color="auto"/>
              <w:bottom w:val="single" w:sz="4" w:space="0" w:color="auto"/>
              <w:right w:val="single" w:sz="4" w:space="0" w:color="auto"/>
            </w:tcBorders>
          </w:tcPr>
          <w:p w14:paraId="01C526C0" w14:textId="77777777" w:rsidR="00D0543E" w:rsidRPr="00D15A90" w:rsidRDefault="00D0543E" w:rsidP="00935848">
            <w:pPr>
              <w:pStyle w:val="a"/>
              <w:rPr>
                <w:ins w:id="610" w:author="Intel - SA5#129e" w:date="2020-04-08T09:45:00Z"/>
                <w:sz w:val="18"/>
                <w:szCs w:val="20"/>
                <w:lang w:eastAsia="en-US"/>
              </w:rPr>
            </w:pPr>
            <w:ins w:id="611" w:author="Intel - SA5#129e" w:date="2020-04-08T09:45:00Z">
              <w:r>
                <w:rPr>
                  <w:sz w:val="18"/>
                  <w:szCs w:val="20"/>
                  <w:lang w:eastAsia="en-US"/>
                </w:rPr>
                <w:t>It specifies the S-NSSAIs for which the QoS monitoring per QoS flow per UE is to be performed.</w:t>
              </w:r>
              <w:r w:rsidRPr="00D15A90">
                <w:rPr>
                  <w:sz w:val="18"/>
                  <w:szCs w:val="20"/>
                  <w:lang w:eastAsia="en-US"/>
                </w:rPr>
                <w:t xml:space="preserve"> </w:t>
              </w:r>
            </w:ins>
          </w:p>
          <w:p w14:paraId="036C3985" w14:textId="77777777" w:rsidR="00D0543E" w:rsidRPr="00D15A90" w:rsidRDefault="00D0543E" w:rsidP="00935848">
            <w:pPr>
              <w:pStyle w:val="a"/>
              <w:rPr>
                <w:ins w:id="612" w:author="Intel - SA5#129e" w:date="2020-04-08T09:45:00Z"/>
                <w:sz w:val="18"/>
                <w:szCs w:val="20"/>
                <w:lang w:eastAsia="en-US"/>
              </w:rPr>
            </w:pPr>
          </w:p>
          <w:p w14:paraId="69E74569" w14:textId="77777777" w:rsidR="00D0543E" w:rsidRPr="00B34D1F" w:rsidRDefault="00D0543E" w:rsidP="00935848">
            <w:pPr>
              <w:widowControl w:val="0"/>
              <w:tabs>
                <w:tab w:val="decimal" w:pos="0"/>
              </w:tabs>
              <w:spacing w:after="0" w:line="0" w:lineRule="atLeast"/>
              <w:rPr>
                <w:ins w:id="613" w:author="Intel - SA5#129e" w:date="2020-04-08T09:45:00Z"/>
                <w:rFonts w:ascii="Arial" w:hAnsi="Arial" w:cs="Arial"/>
                <w:sz w:val="18"/>
                <w:szCs w:val="18"/>
                <w:lang w:eastAsia="zh-CN"/>
              </w:rPr>
            </w:pPr>
            <w:ins w:id="614" w:author="Intel - SA5#129e" w:date="2020-04-08T09:45:00Z">
              <w:r w:rsidRPr="002B15AA">
                <w:t>allowedValues: See 3GPP TS 23.003 [13]</w:t>
              </w:r>
            </w:ins>
          </w:p>
        </w:tc>
        <w:tc>
          <w:tcPr>
            <w:tcW w:w="992" w:type="pct"/>
            <w:tcBorders>
              <w:top w:val="single" w:sz="4" w:space="0" w:color="auto"/>
              <w:left w:val="single" w:sz="4" w:space="0" w:color="auto"/>
              <w:bottom w:val="single" w:sz="4" w:space="0" w:color="auto"/>
              <w:right w:val="single" w:sz="4" w:space="0" w:color="auto"/>
            </w:tcBorders>
          </w:tcPr>
          <w:p w14:paraId="685EB06A" w14:textId="77777777" w:rsidR="00D0543E" w:rsidRPr="00B919A2" w:rsidRDefault="00D0543E" w:rsidP="00935848">
            <w:pPr>
              <w:keepNext/>
              <w:keepLines/>
              <w:spacing w:after="0"/>
              <w:rPr>
                <w:ins w:id="615" w:author="Intel - SA5#129e" w:date="2020-04-08T09:45:00Z"/>
                <w:rFonts w:ascii="Arial" w:hAnsi="Arial"/>
                <w:sz w:val="18"/>
              </w:rPr>
            </w:pPr>
            <w:ins w:id="616" w:author="Intel - SA5#129e" w:date="2020-04-08T09:45:00Z">
              <w:r w:rsidRPr="002B15AA">
                <w:rPr>
                  <w:rFonts w:ascii="Arial" w:hAnsi="Arial"/>
                  <w:sz w:val="18"/>
                </w:rPr>
                <w:t xml:space="preserve">type: </w:t>
              </w:r>
              <w:r w:rsidRPr="00B919A2">
                <w:rPr>
                  <w:rFonts w:ascii="Arial" w:hAnsi="Arial"/>
                  <w:sz w:val="18"/>
                </w:rPr>
                <w:t>S-NSSAI</w:t>
              </w:r>
            </w:ins>
          </w:p>
          <w:p w14:paraId="13A2B6EA" w14:textId="77777777" w:rsidR="00D0543E" w:rsidRPr="002B15AA" w:rsidRDefault="00D0543E" w:rsidP="00935848">
            <w:pPr>
              <w:keepNext/>
              <w:keepLines/>
              <w:spacing w:after="0"/>
              <w:rPr>
                <w:ins w:id="617" w:author="Intel - SA5#129e" w:date="2020-04-08T09:45:00Z"/>
                <w:rFonts w:ascii="Arial" w:hAnsi="Arial"/>
                <w:sz w:val="18"/>
              </w:rPr>
            </w:pPr>
            <w:ins w:id="618" w:author="Intel - SA5#129e" w:date="2020-04-08T09:45:00Z">
              <w:r w:rsidRPr="002B15AA">
                <w:rPr>
                  <w:rFonts w:ascii="Arial" w:hAnsi="Arial"/>
                  <w:sz w:val="18"/>
                </w:rPr>
                <w:t>multiplicity: *</w:t>
              </w:r>
            </w:ins>
          </w:p>
          <w:p w14:paraId="644FF1C4" w14:textId="77777777" w:rsidR="00D0543E" w:rsidRPr="002B15AA" w:rsidRDefault="00D0543E" w:rsidP="00935848">
            <w:pPr>
              <w:keepNext/>
              <w:keepLines/>
              <w:spacing w:after="0"/>
              <w:rPr>
                <w:ins w:id="619" w:author="Intel - SA5#129e" w:date="2020-04-08T09:45:00Z"/>
                <w:rFonts w:ascii="Arial" w:hAnsi="Arial"/>
                <w:sz w:val="18"/>
              </w:rPr>
            </w:pPr>
            <w:ins w:id="620" w:author="Intel - SA5#129e" w:date="2020-04-08T09:45:00Z">
              <w:r w:rsidRPr="002B15AA">
                <w:rPr>
                  <w:rFonts w:ascii="Arial" w:hAnsi="Arial"/>
                  <w:sz w:val="18"/>
                </w:rPr>
                <w:t>isOrdered: N/A</w:t>
              </w:r>
            </w:ins>
          </w:p>
          <w:p w14:paraId="69FAE656" w14:textId="77777777" w:rsidR="00D0543E" w:rsidRPr="002B15AA" w:rsidRDefault="00D0543E" w:rsidP="00935848">
            <w:pPr>
              <w:keepNext/>
              <w:keepLines/>
              <w:spacing w:after="0"/>
              <w:rPr>
                <w:ins w:id="621" w:author="Intel - SA5#129e" w:date="2020-04-08T09:45:00Z"/>
                <w:rFonts w:ascii="Arial" w:hAnsi="Arial"/>
                <w:sz w:val="18"/>
              </w:rPr>
            </w:pPr>
            <w:ins w:id="622" w:author="Intel - SA5#129e" w:date="2020-04-08T09:45:00Z">
              <w:r w:rsidRPr="002B15AA">
                <w:rPr>
                  <w:rFonts w:ascii="Arial" w:hAnsi="Arial"/>
                  <w:sz w:val="18"/>
                </w:rPr>
                <w:t>isUnique: N/A</w:t>
              </w:r>
            </w:ins>
          </w:p>
          <w:p w14:paraId="59634DED" w14:textId="77777777" w:rsidR="00D0543E" w:rsidRPr="002B15AA" w:rsidRDefault="00D0543E" w:rsidP="00935848">
            <w:pPr>
              <w:keepNext/>
              <w:keepLines/>
              <w:spacing w:after="0"/>
              <w:rPr>
                <w:ins w:id="623" w:author="Intel - SA5#129e" w:date="2020-04-08T09:45:00Z"/>
                <w:rFonts w:ascii="Arial" w:hAnsi="Arial"/>
                <w:sz w:val="18"/>
              </w:rPr>
            </w:pPr>
            <w:ins w:id="624" w:author="Intel - SA5#129e" w:date="2020-04-08T09:45:00Z">
              <w:r w:rsidRPr="002B15AA">
                <w:rPr>
                  <w:rFonts w:ascii="Arial" w:hAnsi="Arial"/>
                  <w:sz w:val="18"/>
                </w:rPr>
                <w:t>defaultValue: None</w:t>
              </w:r>
            </w:ins>
          </w:p>
          <w:p w14:paraId="51B17163" w14:textId="77777777" w:rsidR="00D0543E" w:rsidRPr="00470179" w:rsidRDefault="00D0543E" w:rsidP="00935848">
            <w:pPr>
              <w:spacing w:after="0"/>
              <w:rPr>
                <w:ins w:id="625" w:author="Intel - SA5#129e" w:date="2020-04-08T09:45:00Z"/>
                <w:rFonts w:ascii="Arial" w:hAnsi="Arial" w:cs="Arial"/>
                <w:sz w:val="18"/>
                <w:szCs w:val="18"/>
              </w:rPr>
            </w:pPr>
            <w:ins w:id="626" w:author="Intel - SA5#129e" w:date="2020-04-08T09:45:00Z">
              <w:r w:rsidRPr="002B15AA">
                <w:t>isNullable: False</w:t>
              </w:r>
            </w:ins>
          </w:p>
        </w:tc>
      </w:tr>
      <w:tr w:rsidR="00D0543E" w:rsidRPr="00470179" w14:paraId="26FA9425" w14:textId="77777777" w:rsidTr="00D0543E">
        <w:trPr>
          <w:gridAfter w:val="1"/>
          <w:wAfter w:w="18" w:type="pct"/>
          <w:cantSplit/>
          <w:tblHeader/>
          <w:jc w:val="center"/>
          <w:ins w:id="627"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630B1554" w14:textId="696B2233" w:rsidR="00D0543E" w:rsidRDefault="00D0543E" w:rsidP="00D0543E">
            <w:pPr>
              <w:keepNext/>
              <w:keepLines/>
              <w:spacing w:after="0"/>
              <w:rPr>
                <w:ins w:id="628" w:author="Intel - SA5#129e" w:date="2020-04-08T09:45:00Z"/>
                <w:rFonts w:ascii="Courier New" w:hAnsi="Courier New" w:cs="Courier New"/>
                <w:lang w:eastAsia="zh-CN"/>
              </w:rPr>
            </w:pPr>
            <w:ins w:id="629" w:author="Intel - SA5#129e" w:date="2020-04-08T09:45:00Z">
              <w:r>
                <w:rPr>
                  <w:rFonts w:ascii="Courier New" w:hAnsi="Courier New"/>
                </w:rPr>
                <w:lastRenderedPageBreak/>
                <w:t>qFM</w:t>
              </w:r>
              <w:r>
                <w:rPr>
                  <w:rFonts w:ascii="Courier New" w:hAnsi="Courier New" w:cs="Courier New"/>
                  <w:lang w:eastAsia="zh-CN"/>
                </w:rPr>
                <w:t>onitored5QIs</w:t>
              </w:r>
            </w:ins>
          </w:p>
        </w:tc>
        <w:tc>
          <w:tcPr>
            <w:tcW w:w="2975" w:type="pct"/>
            <w:tcBorders>
              <w:top w:val="single" w:sz="4" w:space="0" w:color="auto"/>
              <w:left w:val="single" w:sz="4" w:space="0" w:color="auto"/>
              <w:bottom w:val="single" w:sz="4" w:space="0" w:color="auto"/>
              <w:right w:val="single" w:sz="4" w:space="0" w:color="auto"/>
            </w:tcBorders>
          </w:tcPr>
          <w:p w14:paraId="063B5ED2" w14:textId="77777777" w:rsidR="00D0543E" w:rsidRPr="00D15A90" w:rsidRDefault="00D0543E" w:rsidP="00D0543E">
            <w:pPr>
              <w:pStyle w:val="a"/>
              <w:rPr>
                <w:ins w:id="630" w:author="Intel - SA5#129e" w:date="2020-04-08T09:45:00Z"/>
                <w:sz w:val="18"/>
                <w:szCs w:val="20"/>
                <w:lang w:eastAsia="en-US"/>
              </w:rPr>
            </w:pPr>
            <w:ins w:id="631" w:author="Intel - SA5#129e" w:date="2020-04-08T09:45:00Z">
              <w:r>
                <w:rPr>
                  <w:sz w:val="18"/>
                  <w:szCs w:val="20"/>
                  <w:lang w:eastAsia="en-US"/>
                </w:rPr>
                <w:t>It specifies the 5QIs for which the QoS monitoring per QoS flow per UE is to be performed.</w:t>
              </w:r>
              <w:r w:rsidRPr="00D15A90">
                <w:rPr>
                  <w:sz w:val="18"/>
                  <w:szCs w:val="20"/>
                  <w:lang w:eastAsia="en-US"/>
                </w:rPr>
                <w:t xml:space="preserve"> </w:t>
              </w:r>
            </w:ins>
          </w:p>
          <w:p w14:paraId="2EB142C8" w14:textId="77777777" w:rsidR="00D0543E" w:rsidRPr="00D15A90" w:rsidRDefault="00D0543E" w:rsidP="00D0543E">
            <w:pPr>
              <w:pStyle w:val="a"/>
              <w:rPr>
                <w:ins w:id="632" w:author="Intel - SA5#129e" w:date="2020-04-08T09:45:00Z"/>
                <w:sz w:val="18"/>
                <w:szCs w:val="20"/>
                <w:lang w:eastAsia="en-US"/>
              </w:rPr>
            </w:pPr>
          </w:p>
          <w:p w14:paraId="3B3E1C72" w14:textId="615BB7BD" w:rsidR="00D0543E" w:rsidRDefault="00D0543E" w:rsidP="00D0543E">
            <w:pPr>
              <w:widowControl w:val="0"/>
              <w:tabs>
                <w:tab w:val="decimal" w:pos="0"/>
              </w:tabs>
              <w:spacing w:after="0" w:line="0" w:lineRule="atLeast"/>
              <w:rPr>
                <w:ins w:id="633" w:author="Intel - SA5#129e" w:date="2020-04-08T09:45:00Z"/>
                <w:rFonts w:ascii="Arial" w:hAnsi="Arial" w:cs="Arial"/>
                <w:sz w:val="18"/>
                <w:szCs w:val="18"/>
                <w:lang w:eastAsia="zh-CN"/>
              </w:rPr>
            </w:pPr>
            <w:ins w:id="634" w:author="Intel - SA5#129e" w:date="2020-04-08T09:45:00Z">
              <w:r w:rsidRPr="002B15AA">
                <w:t>allowedValues: See 3GPP TS 23.</w:t>
              </w:r>
              <w:r>
                <w:t>501</w:t>
              </w:r>
              <w:r w:rsidRPr="002B15AA">
                <w:t>[</w:t>
              </w:r>
              <w:r>
                <w:t>2</w:t>
              </w:r>
              <w:r w:rsidRPr="002B15AA">
                <w:t>]</w:t>
              </w:r>
            </w:ins>
          </w:p>
        </w:tc>
        <w:tc>
          <w:tcPr>
            <w:tcW w:w="992" w:type="pct"/>
            <w:tcBorders>
              <w:top w:val="single" w:sz="4" w:space="0" w:color="auto"/>
              <w:left w:val="single" w:sz="4" w:space="0" w:color="auto"/>
              <w:bottom w:val="single" w:sz="4" w:space="0" w:color="auto"/>
              <w:right w:val="single" w:sz="4" w:space="0" w:color="auto"/>
            </w:tcBorders>
          </w:tcPr>
          <w:p w14:paraId="16A4B9A2" w14:textId="77777777" w:rsidR="00D0543E" w:rsidRPr="002B15AA" w:rsidRDefault="00D0543E" w:rsidP="00D0543E">
            <w:pPr>
              <w:keepNext/>
              <w:keepLines/>
              <w:spacing w:after="0"/>
              <w:rPr>
                <w:ins w:id="635" w:author="Intel - SA5#129e" w:date="2020-04-08T09:45:00Z"/>
                <w:rFonts w:ascii="Arial" w:hAnsi="Arial"/>
                <w:sz w:val="18"/>
              </w:rPr>
            </w:pPr>
            <w:ins w:id="636" w:author="Intel - SA5#129e" w:date="2020-04-08T09:45:00Z">
              <w:r w:rsidRPr="002B15AA">
                <w:rPr>
                  <w:rFonts w:ascii="Arial" w:hAnsi="Arial"/>
                  <w:sz w:val="18"/>
                </w:rPr>
                <w:t>type: Integer</w:t>
              </w:r>
            </w:ins>
          </w:p>
          <w:p w14:paraId="48724BE0" w14:textId="77777777" w:rsidR="00D0543E" w:rsidRPr="002B15AA" w:rsidRDefault="00D0543E" w:rsidP="00D0543E">
            <w:pPr>
              <w:keepNext/>
              <w:keepLines/>
              <w:spacing w:after="0"/>
              <w:rPr>
                <w:ins w:id="637" w:author="Intel - SA5#129e" w:date="2020-04-08T09:45:00Z"/>
                <w:rFonts w:ascii="Arial" w:hAnsi="Arial"/>
                <w:sz w:val="18"/>
              </w:rPr>
            </w:pPr>
            <w:ins w:id="638" w:author="Intel - SA5#129e" w:date="2020-04-08T09:45:00Z">
              <w:r w:rsidRPr="002B15AA">
                <w:rPr>
                  <w:rFonts w:ascii="Arial" w:hAnsi="Arial"/>
                  <w:sz w:val="18"/>
                </w:rPr>
                <w:t xml:space="preserve">multiplicity: </w:t>
              </w:r>
              <w:r>
                <w:rPr>
                  <w:rFonts w:ascii="Arial" w:hAnsi="Arial"/>
                  <w:sz w:val="18"/>
                </w:rPr>
                <w:t>*</w:t>
              </w:r>
            </w:ins>
          </w:p>
          <w:p w14:paraId="63D5A9EA" w14:textId="77777777" w:rsidR="00D0543E" w:rsidRPr="002B15AA" w:rsidRDefault="00D0543E" w:rsidP="00D0543E">
            <w:pPr>
              <w:keepNext/>
              <w:keepLines/>
              <w:spacing w:after="0"/>
              <w:rPr>
                <w:ins w:id="639" w:author="Intel - SA5#129e" w:date="2020-04-08T09:45:00Z"/>
                <w:rFonts w:ascii="Arial" w:hAnsi="Arial"/>
                <w:sz w:val="18"/>
              </w:rPr>
            </w:pPr>
            <w:ins w:id="640" w:author="Intel - SA5#129e" w:date="2020-04-08T09:45:00Z">
              <w:r w:rsidRPr="002B15AA">
                <w:rPr>
                  <w:rFonts w:ascii="Arial" w:hAnsi="Arial"/>
                  <w:sz w:val="18"/>
                </w:rPr>
                <w:t>isOrdered: N/A</w:t>
              </w:r>
            </w:ins>
          </w:p>
          <w:p w14:paraId="16E4522C" w14:textId="77777777" w:rsidR="00D0543E" w:rsidRPr="002B15AA" w:rsidRDefault="00D0543E" w:rsidP="00D0543E">
            <w:pPr>
              <w:keepNext/>
              <w:keepLines/>
              <w:spacing w:after="0"/>
              <w:rPr>
                <w:ins w:id="641" w:author="Intel - SA5#129e" w:date="2020-04-08T09:45:00Z"/>
                <w:rFonts w:ascii="Arial" w:hAnsi="Arial"/>
                <w:sz w:val="18"/>
              </w:rPr>
            </w:pPr>
            <w:ins w:id="642" w:author="Intel - SA5#129e" w:date="2020-04-08T09:45:00Z">
              <w:r w:rsidRPr="002B15AA">
                <w:rPr>
                  <w:rFonts w:ascii="Arial" w:hAnsi="Arial"/>
                  <w:sz w:val="18"/>
                </w:rPr>
                <w:t>isUnique: N/A</w:t>
              </w:r>
            </w:ins>
          </w:p>
          <w:p w14:paraId="5031257E" w14:textId="77777777" w:rsidR="00D0543E" w:rsidRPr="002B15AA" w:rsidRDefault="00D0543E" w:rsidP="00D0543E">
            <w:pPr>
              <w:keepNext/>
              <w:keepLines/>
              <w:spacing w:after="0"/>
              <w:rPr>
                <w:ins w:id="643" w:author="Intel - SA5#129e" w:date="2020-04-08T09:45:00Z"/>
                <w:rFonts w:ascii="Arial" w:hAnsi="Arial"/>
                <w:sz w:val="18"/>
              </w:rPr>
            </w:pPr>
            <w:ins w:id="644" w:author="Intel - SA5#129e" w:date="2020-04-08T09:45:00Z">
              <w:r w:rsidRPr="002B15AA">
                <w:rPr>
                  <w:rFonts w:ascii="Arial" w:hAnsi="Arial"/>
                  <w:sz w:val="18"/>
                </w:rPr>
                <w:t>defaultValue: None</w:t>
              </w:r>
            </w:ins>
          </w:p>
          <w:p w14:paraId="58D60E97" w14:textId="087845DE" w:rsidR="00D0543E" w:rsidRPr="00B34D1F" w:rsidRDefault="00D0543E" w:rsidP="00D0543E">
            <w:pPr>
              <w:spacing w:after="0"/>
              <w:rPr>
                <w:ins w:id="645" w:author="Intel - SA5#129e" w:date="2020-04-08T09:45:00Z"/>
                <w:rFonts w:ascii="Arial" w:hAnsi="Arial" w:cs="Arial"/>
                <w:sz w:val="18"/>
                <w:szCs w:val="18"/>
              </w:rPr>
            </w:pPr>
            <w:ins w:id="646" w:author="Intel - SA5#129e" w:date="2020-04-08T09:45:00Z">
              <w:r w:rsidRPr="007F0554">
                <w:rPr>
                  <w:rFonts w:ascii="Arial" w:hAnsi="Arial"/>
                  <w:sz w:val="18"/>
                </w:rPr>
                <w:t>isNullable: False</w:t>
              </w:r>
            </w:ins>
          </w:p>
        </w:tc>
      </w:tr>
      <w:tr w:rsidR="00D0543E" w:rsidRPr="002B15AA" w14:paraId="3403CF16" w14:textId="77777777" w:rsidTr="00D0543E">
        <w:trPr>
          <w:gridAfter w:val="1"/>
          <w:wAfter w:w="18" w:type="pct"/>
          <w:cantSplit/>
          <w:tblHeader/>
          <w:jc w:val="center"/>
          <w:ins w:id="647"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212D3DA9" w14:textId="77777777" w:rsidR="00D0543E" w:rsidRPr="00D0543E" w:rsidRDefault="00D0543E" w:rsidP="00D0543E">
            <w:pPr>
              <w:rPr>
                <w:ins w:id="648" w:author="Intel - SA5#129e" w:date="2020-04-08T09:45:00Z"/>
                <w:rFonts w:ascii="Courier New" w:hAnsi="Courier New"/>
              </w:rPr>
            </w:pPr>
            <w:ins w:id="649" w:author="Intel - SA5#129e" w:date="2020-04-08T09:45:00Z">
              <w:r w:rsidRPr="00D0543E">
                <w:rPr>
                  <w:rFonts w:ascii="Courier New" w:hAnsi="Courier New"/>
                </w:rPr>
                <w:t>isEventTriggeredQFMonitoringSupported</w:t>
              </w:r>
            </w:ins>
          </w:p>
        </w:tc>
        <w:tc>
          <w:tcPr>
            <w:tcW w:w="2975" w:type="pct"/>
            <w:tcBorders>
              <w:top w:val="single" w:sz="4" w:space="0" w:color="auto"/>
              <w:left w:val="single" w:sz="4" w:space="0" w:color="auto"/>
              <w:bottom w:val="single" w:sz="4" w:space="0" w:color="auto"/>
              <w:right w:val="single" w:sz="4" w:space="0" w:color="auto"/>
            </w:tcBorders>
          </w:tcPr>
          <w:p w14:paraId="5FA34F30" w14:textId="77777777" w:rsidR="00D0543E" w:rsidRPr="00D15A90" w:rsidRDefault="00D0543E" w:rsidP="00935848">
            <w:pPr>
              <w:pStyle w:val="a"/>
              <w:rPr>
                <w:ins w:id="650" w:author="Intel - SA5#129e" w:date="2020-04-08T09:45:00Z"/>
                <w:sz w:val="18"/>
                <w:szCs w:val="20"/>
                <w:lang w:eastAsia="en-US"/>
              </w:rPr>
            </w:pPr>
            <w:ins w:id="651" w:author="Intel - SA5#129e" w:date="2020-04-08T09:45:00Z">
              <w:r w:rsidRPr="00D15A90">
                <w:rPr>
                  <w:sz w:val="18"/>
                  <w:szCs w:val="20"/>
                  <w:lang w:eastAsia="en-US"/>
                </w:rPr>
                <w:t xml:space="preserve">It indicates </w:t>
              </w:r>
              <w:r>
                <w:rPr>
                  <w:sz w:val="18"/>
                  <w:szCs w:val="20"/>
                  <w:lang w:eastAsia="en-US"/>
                </w:rPr>
                <w:t>whether the event based QoS monitoring reporting per QoS flow per UE is supported, see 3GPP TS 29.244 [x].</w:t>
              </w:r>
            </w:ins>
          </w:p>
          <w:p w14:paraId="1721D9A1" w14:textId="77777777" w:rsidR="00D0543E" w:rsidRPr="00D15A90" w:rsidRDefault="00D0543E" w:rsidP="00935848">
            <w:pPr>
              <w:pStyle w:val="a"/>
              <w:rPr>
                <w:ins w:id="652" w:author="Intel - SA5#129e" w:date="2020-04-08T09:45:00Z"/>
                <w:sz w:val="18"/>
                <w:szCs w:val="20"/>
                <w:lang w:eastAsia="en-US"/>
              </w:rPr>
            </w:pPr>
          </w:p>
          <w:p w14:paraId="08A6AC44" w14:textId="77777777" w:rsidR="00D0543E" w:rsidRPr="00D15A90" w:rsidRDefault="00D0543E" w:rsidP="00935848">
            <w:pPr>
              <w:pStyle w:val="a"/>
              <w:rPr>
                <w:ins w:id="653" w:author="Intel - SA5#129e" w:date="2020-04-08T09:45:00Z"/>
                <w:sz w:val="18"/>
                <w:szCs w:val="20"/>
                <w:lang w:eastAsia="en-US"/>
              </w:rPr>
            </w:pPr>
            <w:ins w:id="654" w:author="Intel - SA5#129e" w:date="2020-04-08T09:45:00Z">
              <w:r w:rsidRPr="00D15A90">
                <w:rPr>
                  <w:sz w:val="18"/>
                  <w:szCs w:val="20"/>
                  <w:lang w:eastAsia="en-US"/>
                </w:rPr>
                <w:t xml:space="preserve">allowedValues: </w:t>
              </w:r>
              <w:r>
                <w:rPr>
                  <w:sz w:val="18"/>
                  <w:szCs w:val="20"/>
                  <w:lang w:eastAsia="en-US"/>
                </w:rPr>
                <w:t>“Yes”, “No”.</w:t>
              </w:r>
            </w:ins>
          </w:p>
        </w:tc>
        <w:tc>
          <w:tcPr>
            <w:tcW w:w="992" w:type="pct"/>
            <w:tcBorders>
              <w:top w:val="single" w:sz="4" w:space="0" w:color="auto"/>
              <w:left w:val="single" w:sz="4" w:space="0" w:color="auto"/>
              <w:bottom w:val="single" w:sz="4" w:space="0" w:color="auto"/>
              <w:right w:val="single" w:sz="4" w:space="0" w:color="auto"/>
            </w:tcBorders>
          </w:tcPr>
          <w:p w14:paraId="7D2B57B5" w14:textId="77777777" w:rsidR="00D0543E" w:rsidRPr="002B15AA" w:rsidRDefault="00D0543E" w:rsidP="00935848">
            <w:pPr>
              <w:keepNext/>
              <w:keepLines/>
              <w:spacing w:after="0"/>
              <w:rPr>
                <w:ins w:id="655" w:author="Intel - SA5#129e" w:date="2020-04-08T09:45:00Z"/>
                <w:rFonts w:ascii="Arial" w:hAnsi="Arial"/>
                <w:sz w:val="18"/>
              </w:rPr>
            </w:pPr>
            <w:ins w:id="656" w:author="Intel - SA5#129e" w:date="2020-04-08T09:45:00Z">
              <w:r w:rsidRPr="002B15AA">
                <w:rPr>
                  <w:rFonts w:ascii="Arial" w:hAnsi="Arial"/>
                  <w:sz w:val="18"/>
                </w:rPr>
                <w:t>type:</w:t>
              </w:r>
              <w:r>
                <w:rPr>
                  <w:rFonts w:ascii="Arial" w:hAnsi="Arial"/>
                  <w:sz w:val="18"/>
                </w:rPr>
                <w:t xml:space="preserve"> Boolean</w:t>
              </w:r>
            </w:ins>
          </w:p>
          <w:p w14:paraId="02D0C500" w14:textId="77777777" w:rsidR="00D0543E" w:rsidRPr="002B15AA" w:rsidRDefault="00D0543E" w:rsidP="00935848">
            <w:pPr>
              <w:keepNext/>
              <w:keepLines/>
              <w:spacing w:after="0"/>
              <w:rPr>
                <w:ins w:id="657" w:author="Intel - SA5#129e" w:date="2020-04-08T09:45:00Z"/>
                <w:rFonts w:ascii="Arial" w:hAnsi="Arial"/>
                <w:sz w:val="18"/>
              </w:rPr>
            </w:pPr>
            <w:ins w:id="658" w:author="Intel - SA5#129e" w:date="2020-04-08T09:45:00Z">
              <w:r w:rsidRPr="002B15AA">
                <w:rPr>
                  <w:rFonts w:ascii="Arial" w:hAnsi="Arial"/>
                  <w:sz w:val="18"/>
                </w:rPr>
                <w:t xml:space="preserve">multiplicity: </w:t>
              </w:r>
              <w:r>
                <w:rPr>
                  <w:rFonts w:ascii="Arial" w:hAnsi="Arial"/>
                  <w:sz w:val="18"/>
                </w:rPr>
                <w:t>1</w:t>
              </w:r>
            </w:ins>
          </w:p>
          <w:p w14:paraId="1E22496C" w14:textId="77777777" w:rsidR="00D0543E" w:rsidRPr="002B15AA" w:rsidRDefault="00D0543E" w:rsidP="00935848">
            <w:pPr>
              <w:keepNext/>
              <w:keepLines/>
              <w:spacing w:after="0"/>
              <w:rPr>
                <w:ins w:id="659" w:author="Intel - SA5#129e" w:date="2020-04-08T09:45:00Z"/>
                <w:rFonts w:ascii="Arial" w:hAnsi="Arial"/>
                <w:sz w:val="18"/>
              </w:rPr>
            </w:pPr>
            <w:ins w:id="660" w:author="Intel - SA5#129e" w:date="2020-04-08T09:45:00Z">
              <w:r w:rsidRPr="002B15AA">
                <w:rPr>
                  <w:rFonts w:ascii="Arial" w:hAnsi="Arial"/>
                  <w:sz w:val="18"/>
                </w:rPr>
                <w:t>isOrdered: N/A</w:t>
              </w:r>
            </w:ins>
          </w:p>
          <w:p w14:paraId="24678576" w14:textId="77777777" w:rsidR="00D0543E" w:rsidRPr="002B15AA" w:rsidRDefault="00D0543E" w:rsidP="00935848">
            <w:pPr>
              <w:keepNext/>
              <w:keepLines/>
              <w:spacing w:after="0"/>
              <w:rPr>
                <w:ins w:id="661" w:author="Intel - SA5#129e" w:date="2020-04-08T09:45:00Z"/>
                <w:rFonts w:ascii="Arial" w:hAnsi="Arial"/>
                <w:sz w:val="18"/>
              </w:rPr>
            </w:pPr>
            <w:ins w:id="662" w:author="Intel - SA5#129e" w:date="2020-04-08T09:45:00Z">
              <w:r w:rsidRPr="002B15AA">
                <w:rPr>
                  <w:rFonts w:ascii="Arial" w:hAnsi="Arial"/>
                  <w:sz w:val="18"/>
                </w:rPr>
                <w:t>isUnique: N/A</w:t>
              </w:r>
            </w:ins>
          </w:p>
          <w:p w14:paraId="3277C673" w14:textId="77777777" w:rsidR="00D0543E" w:rsidRPr="002B15AA" w:rsidRDefault="00D0543E" w:rsidP="00935848">
            <w:pPr>
              <w:keepNext/>
              <w:keepLines/>
              <w:spacing w:after="0"/>
              <w:rPr>
                <w:ins w:id="663" w:author="Intel - SA5#129e" w:date="2020-04-08T09:45:00Z"/>
                <w:rFonts w:ascii="Arial" w:hAnsi="Arial"/>
                <w:sz w:val="18"/>
              </w:rPr>
            </w:pPr>
            <w:ins w:id="664" w:author="Intel - SA5#129e" w:date="2020-04-08T09:45:00Z">
              <w:r w:rsidRPr="002B15AA">
                <w:rPr>
                  <w:rFonts w:ascii="Arial" w:hAnsi="Arial"/>
                  <w:sz w:val="18"/>
                </w:rPr>
                <w:t xml:space="preserve">defaultValue: </w:t>
              </w:r>
              <w:r>
                <w:rPr>
                  <w:rFonts w:ascii="Arial" w:hAnsi="Arial"/>
                  <w:sz w:val="18"/>
                </w:rPr>
                <w:t>Yes</w:t>
              </w:r>
            </w:ins>
          </w:p>
          <w:p w14:paraId="380507AA" w14:textId="77777777" w:rsidR="00D0543E" w:rsidRPr="002B15AA" w:rsidRDefault="00D0543E" w:rsidP="00935848">
            <w:pPr>
              <w:keepNext/>
              <w:keepLines/>
              <w:spacing w:after="0"/>
              <w:rPr>
                <w:ins w:id="665" w:author="Intel - SA5#129e" w:date="2020-04-08T09:45:00Z"/>
                <w:rFonts w:ascii="Arial" w:hAnsi="Arial"/>
                <w:sz w:val="18"/>
              </w:rPr>
            </w:pPr>
            <w:ins w:id="666" w:author="Intel - SA5#129e" w:date="2020-04-08T09:45:00Z">
              <w:r w:rsidRPr="00A945A0">
                <w:rPr>
                  <w:rFonts w:ascii="Arial" w:hAnsi="Arial"/>
                  <w:sz w:val="18"/>
                </w:rPr>
                <w:t>isNullable: False</w:t>
              </w:r>
            </w:ins>
          </w:p>
        </w:tc>
      </w:tr>
      <w:tr w:rsidR="00D0543E" w:rsidRPr="002B15AA" w14:paraId="631CA1DC" w14:textId="77777777" w:rsidTr="00D0543E">
        <w:trPr>
          <w:gridAfter w:val="1"/>
          <w:wAfter w:w="18" w:type="pct"/>
          <w:cantSplit/>
          <w:tblHeader/>
          <w:jc w:val="center"/>
          <w:ins w:id="667"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112C6007" w14:textId="77777777" w:rsidR="00D0543E" w:rsidRPr="00D0543E" w:rsidRDefault="00D0543E" w:rsidP="00D0543E">
            <w:pPr>
              <w:rPr>
                <w:ins w:id="668" w:author="Intel - SA5#129e" w:date="2020-04-08T09:45:00Z"/>
                <w:rFonts w:ascii="Courier New" w:hAnsi="Courier New"/>
              </w:rPr>
            </w:pPr>
            <w:ins w:id="669" w:author="Intel - SA5#129e" w:date="2020-04-08T09:45:00Z">
              <w:r w:rsidRPr="00D0543E">
                <w:rPr>
                  <w:rFonts w:ascii="Courier New" w:hAnsi="Courier New"/>
                </w:rPr>
                <w:t>isPeriodicQFMonitoringSupported</w:t>
              </w:r>
            </w:ins>
          </w:p>
        </w:tc>
        <w:tc>
          <w:tcPr>
            <w:tcW w:w="2975" w:type="pct"/>
            <w:tcBorders>
              <w:top w:val="single" w:sz="4" w:space="0" w:color="auto"/>
              <w:left w:val="single" w:sz="4" w:space="0" w:color="auto"/>
              <w:bottom w:val="single" w:sz="4" w:space="0" w:color="auto"/>
              <w:right w:val="single" w:sz="4" w:space="0" w:color="auto"/>
            </w:tcBorders>
          </w:tcPr>
          <w:p w14:paraId="6E6CA8A2" w14:textId="77777777" w:rsidR="00D0543E" w:rsidRPr="00D15A90" w:rsidRDefault="00D0543E" w:rsidP="00935848">
            <w:pPr>
              <w:pStyle w:val="a"/>
              <w:rPr>
                <w:ins w:id="670" w:author="Intel - SA5#129e" w:date="2020-04-08T09:45:00Z"/>
                <w:sz w:val="18"/>
                <w:szCs w:val="20"/>
                <w:lang w:eastAsia="en-US"/>
              </w:rPr>
            </w:pPr>
            <w:ins w:id="671" w:author="Intel - SA5#129e" w:date="2020-04-08T09:45:00Z">
              <w:r w:rsidRPr="00D15A90">
                <w:rPr>
                  <w:sz w:val="18"/>
                  <w:szCs w:val="20"/>
                  <w:lang w:eastAsia="en-US"/>
                </w:rPr>
                <w:t xml:space="preserve">It indicates </w:t>
              </w:r>
              <w:r>
                <w:rPr>
                  <w:sz w:val="18"/>
                  <w:szCs w:val="20"/>
                  <w:lang w:eastAsia="en-US"/>
                </w:rPr>
                <w:t>whether the periodic QoS monitoring reporting per QoS flow per UE is supported, see 3GPP TS 29.244 [x].</w:t>
              </w:r>
            </w:ins>
          </w:p>
          <w:p w14:paraId="598E429D" w14:textId="77777777" w:rsidR="00D0543E" w:rsidRPr="00D15A90" w:rsidRDefault="00D0543E" w:rsidP="00935848">
            <w:pPr>
              <w:pStyle w:val="a"/>
              <w:rPr>
                <w:ins w:id="672" w:author="Intel - SA5#129e" w:date="2020-04-08T09:45:00Z"/>
                <w:sz w:val="18"/>
                <w:szCs w:val="20"/>
                <w:lang w:eastAsia="en-US"/>
              </w:rPr>
            </w:pPr>
          </w:p>
          <w:p w14:paraId="419E734D" w14:textId="77777777" w:rsidR="00D0543E" w:rsidRPr="00D15A90" w:rsidRDefault="00D0543E" w:rsidP="00935848">
            <w:pPr>
              <w:pStyle w:val="a"/>
              <w:rPr>
                <w:ins w:id="673" w:author="Intel - SA5#129e" w:date="2020-04-08T09:45:00Z"/>
                <w:sz w:val="18"/>
                <w:szCs w:val="20"/>
                <w:lang w:eastAsia="en-US"/>
              </w:rPr>
            </w:pPr>
            <w:ins w:id="674" w:author="Intel - SA5#129e" w:date="2020-04-08T09:45:00Z">
              <w:r w:rsidRPr="00D15A90">
                <w:rPr>
                  <w:sz w:val="18"/>
                  <w:szCs w:val="20"/>
                  <w:lang w:eastAsia="en-US"/>
                </w:rPr>
                <w:t xml:space="preserve">allowedValues: </w:t>
              </w:r>
              <w:r>
                <w:rPr>
                  <w:sz w:val="18"/>
                  <w:szCs w:val="20"/>
                  <w:lang w:eastAsia="en-US"/>
                </w:rPr>
                <w:t>“Yes”, “No”.</w:t>
              </w:r>
            </w:ins>
          </w:p>
        </w:tc>
        <w:tc>
          <w:tcPr>
            <w:tcW w:w="992" w:type="pct"/>
            <w:tcBorders>
              <w:top w:val="single" w:sz="4" w:space="0" w:color="auto"/>
              <w:left w:val="single" w:sz="4" w:space="0" w:color="auto"/>
              <w:bottom w:val="single" w:sz="4" w:space="0" w:color="auto"/>
              <w:right w:val="single" w:sz="4" w:space="0" w:color="auto"/>
            </w:tcBorders>
          </w:tcPr>
          <w:p w14:paraId="76BA2AE2" w14:textId="77777777" w:rsidR="00D0543E" w:rsidRPr="002B15AA" w:rsidRDefault="00D0543E" w:rsidP="00935848">
            <w:pPr>
              <w:keepNext/>
              <w:keepLines/>
              <w:spacing w:after="0"/>
              <w:rPr>
                <w:ins w:id="675" w:author="Intel - SA5#129e" w:date="2020-04-08T09:45:00Z"/>
                <w:rFonts w:ascii="Arial" w:hAnsi="Arial"/>
                <w:sz w:val="18"/>
              </w:rPr>
            </w:pPr>
            <w:ins w:id="676" w:author="Intel - SA5#129e" w:date="2020-04-08T09:45:00Z">
              <w:r w:rsidRPr="002B15AA">
                <w:rPr>
                  <w:rFonts w:ascii="Arial" w:hAnsi="Arial"/>
                  <w:sz w:val="18"/>
                </w:rPr>
                <w:t>type:</w:t>
              </w:r>
              <w:r>
                <w:rPr>
                  <w:rFonts w:ascii="Arial" w:hAnsi="Arial"/>
                  <w:sz w:val="18"/>
                </w:rPr>
                <w:t xml:space="preserve"> Boolean</w:t>
              </w:r>
            </w:ins>
          </w:p>
          <w:p w14:paraId="5F0C1F1A" w14:textId="77777777" w:rsidR="00D0543E" w:rsidRPr="002B15AA" w:rsidRDefault="00D0543E" w:rsidP="00935848">
            <w:pPr>
              <w:keepNext/>
              <w:keepLines/>
              <w:spacing w:after="0"/>
              <w:rPr>
                <w:ins w:id="677" w:author="Intel - SA5#129e" w:date="2020-04-08T09:45:00Z"/>
                <w:rFonts w:ascii="Arial" w:hAnsi="Arial"/>
                <w:sz w:val="18"/>
              </w:rPr>
            </w:pPr>
            <w:ins w:id="678" w:author="Intel - SA5#129e" w:date="2020-04-08T09:45:00Z">
              <w:r w:rsidRPr="002B15AA">
                <w:rPr>
                  <w:rFonts w:ascii="Arial" w:hAnsi="Arial"/>
                  <w:sz w:val="18"/>
                </w:rPr>
                <w:t xml:space="preserve">multiplicity: </w:t>
              </w:r>
              <w:r>
                <w:rPr>
                  <w:rFonts w:ascii="Arial" w:hAnsi="Arial"/>
                  <w:sz w:val="18"/>
                </w:rPr>
                <w:t>1</w:t>
              </w:r>
            </w:ins>
          </w:p>
          <w:p w14:paraId="6F122426" w14:textId="77777777" w:rsidR="00D0543E" w:rsidRPr="002B15AA" w:rsidRDefault="00D0543E" w:rsidP="00935848">
            <w:pPr>
              <w:keepNext/>
              <w:keepLines/>
              <w:spacing w:after="0"/>
              <w:rPr>
                <w:ins w:id="679" w:author="Intel - SA5#129e" w:date="2020-04-08T09:45:00Z"/>
                <w:rFonts w:ascii="Arial" w:hAnsi="Arial"/>
                <w:sz w:val="18"/>
              </w:rPr>
            </w:pPr>
            <w:ins w:id="680" w:author="Intel - SA5#129e" w:date="2020-04-08T09:45:00Z">
              <w:r w:rsidRPr="002B15AA">
                <w:rPr>
                  <w:rFonts w:ascii="Arial" w:hAnsi="Arial"/>
                  <w:sz w:val="18"/>
                </w:rPr>
                <w:t>isOrdered: N/A</w:t>
              </w:r>
            </w:ins>
          </w:p>
          <w:p w14:paraId="2601C1BD" w14:textId="77777777" w:rsidR="00D0543E" w:rsidRPr="002B15AA" w:rsidRDefault="00D0543E" w:rsidP="00935848">
            <w:pPr>
              <w:keepNext/>
              <w:keepLines/>
              <w:spacing w:after="0"/>
              <w:rPr>
                <w:ins w:id="681" w:author="Intel - SA5#129e" w:date="2020-04-08T09:45:00Z"/>
                <w:rFonts w:ascii="Arial" w:hAnsi="Arial"/>
                <w:sz w:val="18"/>
              </w:rPr>
            </w:pPr>
            <w:ins w:id="682" w:author="Intel - SA5#129e" w:date="2020-04-08T09:45:00Z">
              <w:r w:rsidRPr="002B15AA">
                <w:rPr>
                  <w:rFonts w:ascii="Arial" w:hAnsi="Arial"/>
                  <w:sz w:val="18"/>
                </w:rPr>
                <w:t>isUnique: N/A</w:t>
              </w:r>
            </w:ins>
          </w:p>
          <w:p w14:paraId="2C7233EC" w14:textId="77777777" w:rsidR="00D0543E" w:rsidRPr="002B15AA" w:rsidRDefault="00D0543E" w:rsidP="00935848">
            <w:pPr>
              <w:keepNext/>
              <w:keepLines/>
              <w:spacing w:after="0"/>
              <w:rPr>
                <w:ins w:id="683" w:author="Intel - SA5#129e" w:date="2020-04-08T09:45:00Z"/>
                <w:rFonts w:ascii="Arial" w:hAnsi="Arial"/>
                <w:sz w:val="18"/>
              </w:rPr>
            </w:pPr>
            <w:ins w:id="684" w:author="Intel - SA5#129e" w:date="2020-04-08T09:45:00Z">
              <w:r w:rsidRPr="002B15AA">
                <w:rPr>
                  <w:rFonts w:ascii="Arial" w:hAnsi="Arial"/>
                  <w:sz w:val="18"/>
                </w:rPr>
                <w:t xml:space="preserve">defaultValue: </w:t>
              </w:r>
              <w:r>
                <w:rPr>
                  <w:rFonts w:ascii="Arial" w:hAnsi="Arial"/>
                  <w:sz w:val="18"/>
                </w:rPr>
                <w:t>Yes</w:t>
              </w:r>
            </w:ins>
          </w:p>
          <w:p w14:paraId="343EAA6B" w14:textId="77777777" w:rsidR="00D0543E" w:rsidRPr="002B15AA" w:rsidRDefault="00D0543E" w:rsidP="00935848">
            <w:pPr>
              <w:keepNext/>
              <w:keepLines/>
              <w:spacing w:after="0"/>
              <w:rPr>
                <w:ins w:id="685" w:author="Intel - SA5#129e" w:date="2020-04-08T09:45:00Z"/>
                <w:rFonts w:ascii="Arial" w:hAnsi="Arial"/>
                <w:sz w:val="18"/>
              </w:rPr>
            </w:pPr>
            <w:ins w:id="686" w:author="Intel - SA5#129e" w:date="2020-04-08T09:45:00Z">
              <w:r w:rsidRPr="00A945A0">
                <w:rPr>
                  <w:rFonts w:ascii="Arial" w:hAnsi="Arial"/>
                  <w:sz w:val="18"/>
                </w:rPr>
                <w:t>isNullable: False</w:t>
              </w:r>
            </w:ins>
          </w:p>
        </w:tc>
      </w:tr>
      <w:tr w:rsidR="00D0543E" w:rsidRPr="002B15AA" w14:paraId="68964207" w14:textId="77777777" w:rsidTr="00D0543E">
        <w:trPr>
          <w:gridAfter w:val="1"/>
          <w:wAfter w:w="18" w:type="pct"/>
          <w:cantSplit/>
          <w:tblHeader/>
          <w:jc w:val="center"/>
          <w:ins w:id="687"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5C7A70B4" w14:textId="77777777" w:rsidR="00D0543E" w:rsidRPr="00D0543E" w:rsidRDefault="00D0543E" w:rsidP="00D0543E">
            <w:pPr>
              <w:rPr>
                <w:ins w:id="688" w:author="Intel - SA5#129e" w:date="2020-04-08T09:45:00Z"/>
                <w:rFonts w:ascii="Courier New" w:hAnsi="Courier New"/>
              </w:rPr>
            </w:pPr>
            <w:ins w:id="689" w:author="Intel - SA5#129e" w:date="2020-04-08T09:45:00Z">
              <w:r w:rsidRPr="00D0543E">
                <w:rPr>
                  <w:rFonts w:ascii="Courier New" w:hAnsi="Courier New"/>
                </w:rPr>
                <w:t>isSessionReleasedQFMonitoringSupported</w:t>
              </w:r>
            </w:ins>
          </w:p>
        </w:tc>
        <w:tc>
          <w:tcPr>
            <w:tcW w:w="2975" w:type="pct"/>
            <w:tcBorders>
              <w:top w:val="single" w:sz="4" w:space="0" w:color="auto"/>
              <w:left w:val="single" w:sz="4" w:space="0" w:color="auto"/>
              <w:bottom w:val="single" w:sz="4" w:space="0" w:color="auto"/>
              <w:right w:val="single" w:sz="4" w:space="0" w:color="auto"/>
            </w:tcBorders>
          </w:tcPr>
          <w:p w14:paraId="604285ED" w14:textId="77777777" w:rsidR="00D0543E" w:rsidRPr="00D15A90" w:rsidRDefault="00D0543E" w:rsidP="00935848">
            <w:pPr>
              <w:pStyle w:val="a"/>
              <w:rPr>
                <w:ins w:id="690" w:author="Intel - SA5#129e" w:date="2020-04-08T09:45:00Z"/>
                <w:sz w:val="18"/>
                <w:szCs w:val="20"/>
                <w:lang w:eastAsia="en-US"/>
              </w:rPr>
            </w:pPr>
            <w:ins w:id="691" w:author="Intel - SA5#129e" w:date="2020-04-08T09:45:00Z">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[x].</w:t>
              </w:r>
            </w:ins>
          </w:p>
          <w:p w14:paraId="7318BB72" w14:textId="77777777" w:rsidR="00D0543E" w:rsidRPr="00D15A90" w:rsidRDefault="00D0543E" w:rsidP="00935848">
            <w:pPr>
              <w:pStyle w:val="a"/>
              <w:rPr>
                <w:ins w:id="692" w:author="Intel - SA5#129e" w:date="2020-04-08T09:45:00Z"/>
                <w:sz w:val="18"/>
                <w:szCs w:val="20"/>
                <w:lang w:eastAsia="en-US"/>
              </w:rPr>
            </w:pPr>
          </w:p>
          <w:p w14:paraId="16DC0944" w14:textId="77777777" w:rsidR="00D0543E" w:rsidRPr="00D15A90" w:rsidRDefault="00D0543E" w:rsidP="00935848">
            <w:pPr>
              <w:pStyle w:val="a"/>
              <w:rPr>
                <w:ins w:id="693" w:author="Intel - SA5#129e" w:date="2020-04-08T09:45:00Z"/>
                <w:sz w:val="18"/>
                <w:szCs w:val="20"/>
                <w:lang w:eastAsia="en-US"/>
              </w:rPr>
            </w:pPr>
            <w:ins w:id="694" w:author="Intel - SA5#129e" w:date="2020-04-08T09:45:00Z">
              <w:r w:rsidRPr="00D15A90">
                <w:rPr>
                  <w:sz w:val="18"/>
                  <w:szCs w:val="20"/>
                  <w:lang w:eastAsia="en-US"/>
                </w:rPr>
                <w:t xml:space="preserve">allowedValues: </w:t>
              </w:r>
              <w:r>
                <w:rPr>
                  <w:sz w:val="18"/>
                  <w:szCs w:val="20"/>
                  <w:lang w:eastAsia="en-US"/>
                </w:rPr>
                <w:t>“Yes”, “No”.</w:t>
              </w:r>
            </w:ins>
          </w:p>
        </w:tc>
        <w:tc>
          <w:tcPr>
            <w:tcW w:w="992" w:type="pct"/>
            <w:tcBorders>
              <w:top w:val="single" w:sz="4" w:space="0" w:color="auto"/>
              <w:left w:val="single" w:sz="4" w:space="0" w:color="auto"/>
              <w:bottom w:val="single" w:sz="4" w:space="0" w:color="auto"/>
              <w:right w:val="single" w:sz="4" w:space="0" w:color="auto"/>
            </w:tcBorders>
          </w:tcPr>
          <w:p w14:paraId="125C2B21" w14:textId="77777777" w:rsidR="00D0543E" w:rsidRPr="002B15AA" w:rsidRDefault="00D0543E" w:rsidP="00935848">
            <w:pPr>
              <w:keepNext/>
              <w:keepLines/>
              <w:spacing w:after="0"/>
              <w:rPr>
                <w:ins w:id="695" w:author="Intel - SA5#129e" w:date="2020-04-08T09:45:00Z"/>
                <w:rFonts w:ascii="Arial" w:hAnsi="Arial"/>
                <w:sz w:val="18"/>
              </w:rPr>
            </w:pPr>
            <w:ins w:id="696" w:author="Intel - SA5#129e" w:date="2020-04-08T09:45:00Z">
              <w:r w:rsidRPr="002B15AA">
                <w:rPr>
                  <w:rFonts w:ascii="Arial" w:hAnsi="Arial"/>
                  <w:sz w:val="18"/>
                </w:rPr>
                <w:t>type:</w:t>
              </w:r>
              <w:r>
                <w:rPr>
                  <w:rFonts w:ascii="Arial" w:hAnsi="Arial"/>
                  <w:sz w:val="18"/>
                </w:rPr>
                <w:t xml:space="preserve"> Boolean</w:t>
              </w:r>
            </w:ins>
          </w:p>
          <w:p w14:paraId="74EF5804" w14:textId="77777777" w:rsidR="00D0543E" w:rsidRPr="002B15AA" w:rsidRDefault="00D0543E" w:rsidP="00935848">
            <w:pPr>
              <w:keepNext/>
              <w:keepLines/>
              <w:spacing w:after="0"/>
              <w:rPr>
                <w:ins w:id="697" w:author="Intel - SA5#129e" w:date="2020-04-08T09:45:00Z"/>
                <w:rFonts w:ascii="Arial" w:hAnsi="Arial"/>
                <w:sz w:val="18"/>
              </w:rPr>
            </w:pPr>
            <w:ins w:id="698" w:author="Intel - SA5#129e" w:date="2020-04-08T09:45:00Z">
              <w:r w:rsidRPr="002B15AA">
                <w:rPr>
                  <w:rFonts w:ascii="Arial" w:hAnsi="Arial"/>
                  <w:sz w:val="18"/>
                </w:rPr>
                <w:t xml:space="preserve">multiplicity: </w:t>
              </w:r>
              <w:r>
                <w:rPr>
                  <w:rFonts w:ascii="Arial" w:hAnsi="Arial"/>
                  <w:sz w:val="18"/>
                </w:rPr>
                <w:t>1</w:t>
              </w:r>
            </w:ins>
          </w:p>
          <w:p w14:paraId="1D109927" w14:textId="77777777" w:rsidR="00D0543E" w:rsidRPr="002B15AA" w:rsidRDefault="00D0543E" w:rsidP="00935848">
            <w:pPr>
              <w:keepNext/>
              <w:keepLines/>
              <w:spacing w:after="0"/>
              <w:rPr>
                <w:ins w:id="699" w:author="Intel - SA5#129e" w:date="2020-04-08T09:45:00Z"/>
                <w:rFonts w:ascii="Arial" w:hAnsi="Arial"/>
                <w:sz w:val="18"/>
              </w:rPr>
            </w:pPr>
            <w:ins w:id="700" w:author="Intel - SA5#129e" w:date="2020-04-08T09:45:00Z">
              <w:r w:rsidRPr="002B15AA">
                <w:rPr>
                  <w:rFonts w:ascii="Arial" w:hAnsi="Arial"/>
                  <w:sz w:val="18"/>
                </w:rPr>
                <w:t>isOrdered: N/A</w:t>
              </w:r>
            </w:ins>
          </w:p>
          <w:p w14:paraId="20D01ED9" w14:textId="77777777" w:rsidR="00D0543E" w:rsidRPr="002B15AA" w:rsidRDefault="00D0543E" w:rsidP="00935848">
            <w:pPr>
              <w:keepNext/>
              <w:keepLines/>
              <w:spacing w:after="0"/>
              <w:rPr>
                <w:ins w:id="701" w:author="Intel - SA5#129e" w:date="2020-04-08T09:45:00Z"/>
                <w:rFonts w:ascii="Arial" w:hAnsi="Arial"/>
                <w:sz w:val="18"/>
              </w:rPr>
            </w:pPr>
            <w:ins w:id="702" w:author="Intel - SA5#129e" w:date="2020-04-08T09:45:00Z">
              <w:r w:rsidRPr="002B15AA">
                <w:rPr>
                  <w:rFonts w:ascii="Arial" w:hAnsi="Arial"/>
                  <w:sz w:val="18"/>
                </w:rPr>
                <w:t>isUnique: N/A</w:t>
              </w:r>
            </w:ins>
          </w:p>
          <w:p w14:paraId="6B3C2EB7" w14:textId="77777777" w:rsidR="00D0543E" w:rsidRPr="002B15AA" w:rsidRDefault="00D0543E" w:rsidP="00935848">
            <w:pPr>
              <w:keepNext/>
              <w:keepLines/>
              <w:spacing w:after="0"/>
              <w:rPr>
                <w:ins w:id="703" w:author="Intel - SA5#129e" w:date="2020-04-08T09:45:00Z"/>
                <w:rFonts w:ascii="Arial" w:hAnsi="Arial"/>
                <w:sz w:val="18"/>
              </w:rPr>
            </w:pPr>
            <w:ins w:id="704" w:author="Intel - SA5#129e" w:date="2020-04-08T09:45:00Z">
              <w:r w:rsidRPr="002B15AA">
                <w:rPr>
                  <w:rFonts w:ascii="Arial" w:hAnsi="Arial"/>
                  <w:sz w:val="18"/>
                </w:rPr>
                <w:t xml:space="preserve">defaultValue: </w:t>
              </w:r>
              <w:r>
                <w:rPr>
                  <w:rFonts w:ascii="Arial" w:hAnsi="Arial"/>
                  <w:sz w:val="18"/>
                </w:rPr>
                <w:t>Yes</w:t>
              </w:r>
            </w:ins>
          </w:p>
          <w:p w14:paraId="7ED9120C" w14:textId="77777777" w:rsidR="00D0543E" w:rsidRPr="002B15AA" w:rsidRDefault="00D0543E" w:rsidP="00935848">
            <w:pPr>
              <w:keepNext/>
              <w:keepLines/>
              <w:spacing w:after="0"/>
              <w:rPr>
                <w:ins w:id="705" w:author="Intel - SA5#129e" w:date="2020-04-08T09:45:00Z"/>
                <w:rFonts w:ascii="Arial" w:hAnsi="Arial"/>
                <w:sz w:val="18"/>
              </w:rPr>
            </w:pPr>
            <w:ins w:id="706" w:author="Intel - SA5#129e" w:date="2020-04-08T09:45:00Z">
              <w:r w:rsidRPr="00A945A0">
                <w:rPr>
                  <w:rFonts w:ascii="Arial" w:hAnsi="Arial"/>
                  <w:sz w:val="18"/>
                </w:rPr>
                <w:t>isNullable: False</w:t>
              </w:r>
            </w:ins>
          </w:p>
        </w:tc>
      </w:tr>
      <w:tr w:rsidR="00D0543E" w:rsidRPr="002B15AA" w14:paraId="5905DA9F" w14:textId="77777777" w:rsidTr="00D0543E">
        <w:trPr>
          <w:gridAfter w:val="1"/>
          <w:wAfter w:w="18" w:type="pct"/>
          <w:cantSplit/>
          <w:tblHeader/>
          <w:jc w:val="center"/>
          <w:ins w:id="707"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6770077E" w14:textId="77777777" w:rsidR="00D0543E" w:rsidRPr="00D0543E" w:rsidRDefault="00D0543E" w:rsidP="00D0543E">
            <w:pPr>
              <w:rPr>
                <w:ins w:id="708" w:author="Intel - SA5#129e" w:date="2020-04-08T09:45:00Z"/>
                <w:rFonts w:ascii="Courier New" w:hAnsi="Courier New"/>
              </w:rPr>
            </w:pPr>
            <w:ins w:id="709" w:author="Intel - SA5#129e" w:date="2020-04-08T09:45:00Z">
              <w:r>
                <w:rPr>
                  <w:rFonts w:ascii="Courier New" w:hAnsi="Courier New"/>
                </w:rPr>
                <w:t>qFP</w:t>
              </w:r>
              <w:r w:rsidRPr="00D0543E">
                <w:rPr>
                  <w:rFonts w:ascii="Courier New" w:hAnsi="Courier New"/>
                </w:rPr>
                <w:t>acketDelayThresholds</w:t>
              </w:r>
            </w:ins>
          </w:p>
        </w:tc>
        <w:tc>
          <w:tcPr>
            <w:tcW w:w="2975" w:type="pct"/>
            <w:tcBorders>
              <w:top w:val="single" w:sz="4" w:space="0" w:color="auto"/>
              <w:left w:val="single" w:sz="4" w:space="0" w:color="auto"/>
              <w:bottom w:val="single" w:sz="4" w:space="0" w:color="auto"/>
              <w:right w:val="single" w:sz="4" w:space="0" w:color="auto"/>
            </w:tcBorders>
          </w:tcPr>
          <w:p w14:paraId="4FDC5DC4" w14:textId="77777777" w:rsidR="00D0543E" w:rsidRPr="00D0543E" w:rsidRDefault="00D0543E" w:rsidP="00D0543E">
            <w:pPr>
              <w:pStyle w:val="a"/>
              <w:rPr>
                <w:ins w:id="710" w:author="Intel - SA5#129e" w:date="2020-04-08T09:45:00Z"/>
                <w:sz w:val="18"/>
                <w:szCs w:val="20"/>
                <w:lang w:eastAsia="en-US"/>
              </w:rPr>
            </w:pPr>
            <w:ins w:id="711" w:author="Intel - SA5#129e" w:date="2020-04-08T09:45:00Z">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ins>
          </w:p>
          <w:p w14:paraId="5405FEBF" w14:textId="77777777" w:rsidR="00D0543E" w:rsidRDefault="00D0543E" w:rsidP="00935848">
            <w:pPr>
              <w:pStyle w:val="a"/>
              <w:rPr>
                <w:ins w:id="712" w:author="Intel - SA5#129e" w:date="2020-04-08T09:45:00Z"/>
                <w:sz w:val="18"/>
                <w:szCs w:val="20"/>
                <w:lang w:eastAsia="en-US"/>
              </w:rPr>
            </w:pPr>
            <w:ins w:id="713" w:author="Intel - SA5#129e" w:date="2020-04-08T09:45:00Z">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ins>
          </w:p>
          <w:p w14:paraId="4F496271" w14:textId="77777777" w:rsidR="00D0543E" w:rsidRPr="00D0543E" w:rsidRDefault="00D0543E" w:rsidP="00D0543E">
            <w:pPr>
              <w:pStyle w:val="a"/>
              <w:rPr>
                <w:ins w:id="714" w:author="Intel - SA5#129e" w:date="2020-04-08T09:45:00Z"/>
                <w:sz w:val="18"/>
                <w:szCs w:val="20"/>
                <w:lang w:eastAsia="en-US"/>
              </w:rPr>
            </w:pPr>
          </w:p>
          <w:p w14:paraId="4D526D4E" w14:textId="77777777" w:rsidR="00D0543E" w:rsidRPr="00D0543E" w:rsidRDefault="00D0543E" w:rsidP="00D0543E">
            <w:pPr>
              <w:pStyle w:val="a"/>
              <w:rPr>
                <w:ins w:id="715" w:author="Intel - SA5#129e" w:date="2020-04-08T09:45:00Z"/>
                <w:sz w:val="18"/>
                <w:szCs w:val="20"/>
                <w:lang w:eastAsia="en-US"/>
              </w:rPr>
            </w:pPr>
            <w:ins w:id="716" w:author="Intel - SA5#129e" w:date="2020-04-08T09:45:00Z">
              <w:r w:rsidRPr="00D0543E">
                <w:rPr>
                  <w:sz w:val="18"/>
                  <w:szCs w:val="20"/>
                  <w:lang w:eastAsia="en-US"/>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6E382485" w14:textId="7AFE8155" w:rsidR="00D0543E" w:rsidRPr="002B15AA" w:rsidRDefault="00D0543E" w:rsidP="00935848">
            <w:pPr>
              <w:keepNext/>
              <w:keepLines/>
              <w:spacing w:after="0"/>
              <w:rPr>
                <w:ins w:id="717" w:author="Intel - SA5#129e" w:date="2020-04-08T09:45:00Z"/>
                <w:rFonts w:ascii="Arial" w:hAnsi="Arial"/>
                <w:sz w:val="18"/>
              </w:rPr>
            </w:pPr>
            <w:ins w:id="718" w:author="Intel - SA5#129e" w:date="2020-04-08T09:45:00Z">
              <w:r w:rsidRPr="002B15AA">
                <w:rPr>
                  <w:rFonts w:ascii="Arial" w:hAnsi="Arial"/>
                  <w:sz w:val="18"/>
                </w:rPr>
                <w:t xml:space="preserve">type: </w:t>
              </w:r>
            </w:ins>
            <w:ins w:id="719" w:author="Intel - SA5#129e" w:date="2020-04-08T13:37:00Z">
              <w:r w:rsidR="00532465">
                <w:rPr>
                  <w:rFonts w:ascii="Arial" w:hAnsi="Arial"/>
                  <w:sz w:val="18"/>
                </w:rPr>
                <w:t>Q</w:t>
              </w:r>
              <w:r w:rsidR="00532465" w:rsidRPr="0088396A">
                <w:rPr>
                  <w:rFonts w:ascii="Arial" w:hAnsi="Arial"/>
                  <w:sz w:val="18"/>
                </w:rPr>
                <w:t>FPacketDelayThresholdsType</w:t>
              </w:r>
            </w:ins>
          </w:p>
          <w:p w14:paraId="7ADE04B0" w14:textId="7CBB7B9C" w:rsidR="00D0543E" w:rsidRPr="002B15AA" w:rsidRDefault="00D0543E" w:rsidP="00935848">
            <w:pPr>
              <w:keepNext/>
              <w:keepLines/>
              <w:spacing w:after="0"/>
              <w:rPr>
                <w:ins w:id="720" w:author="Intel - SA5#129e" w:date="2020-04-08T09:45:00Z"/>
                <w:rFonts w:ascii="Arial" w:hAnsi="Arial"/>
                <w:sz w:val="18"/>
              </w:rPr>
            </w:pPr>
            <w:ins w:id="721" w:author="Intel - SA5#129e" w:date="2020-04-08T09:45:00Z">
              <w:r w:rsidRPr="002B15AA">
                <w:rPr>
                  <w:rFonts w:ascii="Arial" w:hAnsi="Arial"/>
                  <w:sz w:val="18"/>
                </w:rPr>
                <w:t xml:space="preserve">multiplicity: </w:t>
              </w:r>
            </w:ins>
            <w:ins w:id="722" w:author="Intel - SA5#129e" w:date="2020-04-08T13:37:00Z">
              <w:r w:rsidR="00532465">
                <w:rPr>
                  <w:rFonts w:ascii="Arial" w:hAnsi="Arial"/>
                  <w:sz w:val="18"/>
                </w:rPr>
                <w:t>1</w:t>
              </w:r>
            </w:ins>
          </w:p>
          <w:p w14:paraId="3266D63D" w14:textId="3188801B" w:rsidR="00D0543E" w:rsidRPr="002B15AA" w:rsidRDefault="00D0543E" w:rsidP="00935848">
            <w:pPr>
              <w:keepNext/>
              <w:keepLines/>
              <w:spacing w:after="0"/>
              <w:rPr>
                <w:ins w:id="723" w:author="Intel - SA5#129e" w:date="2020-04-08T09:45:00Z"/>
                <w:rFonts w:ascii="Arial" w:hAnsi="Arial"/>
                <w:sz w:val="18"/>
              </w:rPr>
            </w:pPr>
            <w:ins w:id="724" w:author="Intel - SA5#129e" w:date="2020-04-08T09:45:00Z">
              <w:r w:rsidRPr="002B15AA">
                <w:rPr>
                  <w:rFonts w:ascii="Arial" w:hAnsi="Arial"/>
                  <w:sz w:val="18"/>
                </w:rPr>
                <w:t xml:space="preserve">isOrdered: </w:t>
              </w:r>
            </w:ins>
            <w:ins w:id="725" w:author="Intel - SA5#129e" w:date="2020-04-08T13:38:00Z">
              <w:r w:rsidR="00532465">
                <w:rPr>
                  <w:rFonts w:ascii="Arial" w:hAnsi="Arial"/>
                  <w:sz w:val="18"/>
                </w:rPr>
                <w:t>N/A</w:t>
              </w:r>
            </w:ins>
          </w:p>
          <w:p w14:paraId="2E35B735" w14:textId="77777777" w:rsidR="00D0543E" w:rsidRPr="002B15AA" w:rsidRDefault="00D0543E" w:rsidP="00935848">
            <w:pPr>
              <w:keepNext/>
              <w:keepLines/>
              <w:spacing w:after="0"/>
              <w:rPr>
                <w:ins w:id="726" w:author="Intel - SA5#129e" w:date="2020-04-08T09:45:00Z"/>
                <w:rFonts w:ascii="Arial" w:hAnsi="Arial"/>
                <w:sz w:val="18"/>
              </w:rPr>
            </w:pPr>
            <w:ins w:id="727" w:author="Intel - SA5#129e" w:date="2020-04-08T09:45:00Z">
              <w:r w:rsidRPr="002B15AA">
                <w:rPr>
                  <w:rFonts w:ascii="Arial" w:hAnsi="Arial"/>
                  <w:sz w:val="18"/>
                </w:rPr>
                <w:t>isUnique: N/A</w:t>
              </w:r>
            </w:ins>
          </w:p>
          <w:p w14:paraId="5DC225F2" w14:textId="77777777" w:rsidR="00D0543E" w:rsidRPr="002B15AA" w:rsidRDefault="00D0543E" w:rsidP="00935848">
            <w:pPr>
              <w:keepNext/>
              <w:keepLines/>
              <w:spacing w:after="0"/>
              <w:rPr>
                <w:ins w:id="728" w:author="Intel - SA5#129e" w:date="2020-04-08T09:45:00Z"/>
                <w:rFonts w:ascii="Arial" w:hAnsi="Arial"/>
                <w:sz w:val="18"/>
              </w:rPr>
            </w:pPr>
            <w:ins w:id="729" w:author="Intel - SA5#129e" w:date="2020-04-08T09:45:00Z">
              <w:r w:rsidRPr="002B15AA">
                <w:rPr>
                  <w:rFonts w:ascii="Arial" w:hAnsi="Arial"/>
                  <w:sz w:val="18"/>
                </w:rPr>
                <w:t>defaultValue: None</w:t>
              </w:r>
            </w:ins>
          </w:p>
          <w:p w14:paraId="7C36AFDE" w14:textId="77777777" w:rsidR="00D0543E" w:rsidRPr="002B15AA" w:rsidRDefault="00D0543E" w:rsidP="00935848">
            <w:pPr>
              <w:keepNext/>
              <w:keepLines/>
              <w:spacing w:after="0"/>
              <w:rPr>
                <w:ins w:id="730" w:author="Intel - SA5#129e" w:date="2020-04-08T09:45:00Z"/>
                <w:rFonts w:ascii="Arial" w:hAnsi="Arial"/>
                <w:sz w:val="18"/>
              </w:rPr>
            </w:pPr>
            <w:ins w:id="731" w:author="Intel - SA5#129e" w:date="2020-04-08T09:45:00Z">
              <w:r w:rsidRPr="002B15AA">
                <w:rPr>
                  <w:rFonts w:ascii="Arial" w:hAnsi="Arial"/>
                  <w:sz w:val="18"/>
                </w:rPr>
                <w:t>isNullable: False</w:t>
              </w:r>
            </w:ins>
          </w:p>
        </w:tc>
      </w:tr>
      <w:tr w:rsidR="00D0543E" w:rsidRPr="002B15AA" w14:paraId="2A8A4941" w14:textId="77777777" w:rsidTr="00D0543E">
        <w:trPr>
          <w:gridAfter w:val="1"/>
          <w:wAfter w:w="18" w:type="pct"/>
          <w:cantSplit/>
          <w:tblHeader/>
          <w:jc w:val="center"/>
          <w:ins w:id="732"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50A0F315" w14:textId="77777777" w:rsidR="00D0543E" w:rsidRPr="00D0543E" w:rsidRDefault="00D0543E" w:rsidP="00D0543E">
            <w:pPr>
              <w:rPr>
                <w:ins w:id="733" w:author="Intel - SA5#129e" w:date="2020-04-08T09:45:00Z"/>
                <w:rFonts w:ascii="Courier New" w:hAnsi="Courier New"/>
              </w:rPr>
            </w:pPr>
            <w:ins w:id="734" w:author="Intel - SA5#129e" w:date="2020-04-08T09:45:00Z">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ins>
          </w:p>
        </w:tc>
        <w:tc>
          <w:tcPr>
            <w:tcW w:w="2975" w:type="pct"/>
            <w:tcBorders>
              <w:top w:val="single" w:sz="4" w:space="0" w:color="auto"/>
              <w:left w:val="single" w:sz="4" w:space="0" w:color="auto"/>
              <w:bottom w:val="single" w:sz="4" w:space="0" w:color="auto"/>
              <w:right w:val="single" w:sz="4" w:space="0" w:color="auto"/>
            </w:tcBorders>
          </w:tcPr>
          <w:p w14:paraId="499A46FE" w14:textId="77777777" w:rsidR="00D0543E" w:rsidRPr="00D0543E" w:rsidRDefault="00D0543E" w:rsidP="00D0543E">
            <w:pPr>
              <w:pStyle w:val="a"/>
              <w:rPr>
                <w:ins w:id="735" w:author="Intel - SA5#129e" w:date="2020-04-08T09:45:00Z"/>
                <w:sz w:val="18"/>
                <w:szCs w:val="20"/>
                <w:lang w:eastAsia="en-US"/>
              </w:rPr>
            </w:pPr>
            <w:ins w:id="736" w:author="Intel - SA5#129e" w:date="2020-04-08T09:45:00Z">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ins>
          </w:p>
          <w:p w14:paraId="3EA25A5C" w14:textId="77777777" w:rsidR="00D0543E" w:rsidRPr="00D0543E" w:rsidRDefault="00D0543E" w:rsidP="00D0543E">
            <w:pPr>
              <w:pStyle w:val="a"/>
              <w:rPr>
                <w:ins w:id="737" w:author="Intel - SA5#129e" w:date="2020-04-08T09:45:00Z"/>
                <w:sz w:val="18"/>
                <w:szCs w:val="20"/>
                <w:lang w:eastAsia="en-US"/>
              </w:rPr>
            </w:pPr>
          </w:p>
          <w:p w14:paraId="75715E53" w14:textId="77777777" w:rsidR="00D0543E" w:rsidRDefault="00D0543E" w:rsidP="00935848">
            <w:pPr>
              <w:pStyle w:val="a"/>
              <w:rPr>
                <w:ins w:id="738" w:author="Intel - SA5#129e" w:date="2020-04-08T09:45:00Z"/>
                <w:sz w:val="18"/>
                <w:szCs w:val="20"/>
                <w:lang w:eastAsia="en-US"/>
              </w:rPr>
            </w:pPr>
            <w:ins w:id="739" w:author="Intel - SA5#129e" w:date="2020-04-08T09:45:00Z">
              <w:r w:rsidRPr="00D15A90">
                <w:rPr>
                  <w:sz w:val="18"/>
                  <w:szCs w:val="20"/>
                  <w:lang w:eastAsia="en-US"/>
                </w:rPr>
                <w:t xml:space="preserve">allowedValues: </w:t>
              </w:r>
              <w:r>
                <w:rPr>
                  <w:sz w:val="18"/>
                  <w:szCs w:val="20"/>
                  <w:lang w:eastAsia="en-US"/>
                </w:rPr>
                <w:t>see 3GPP TS 29.244 [x].</w:t>
              </w:r>
            </w:ins>
          </w:p>
          <w:p w14:paraId="193C8D5E" w14:textId="77777777" w:rsidR="00D0543E" w:rsidRPr="00D15A90" w:rsidRDefault="00D0543E" w:rsidP="00935848">
            <w:pPr>
              <w:pStyle w:val="a"/>
              <w:rPr>
                <w:ins w:id="740" w:author="Intel - SA5#129e" w:date="2020-04-08T09:45:00Z"/>
                <w:sz w:val="18"/>
                <w:szCs w:val="20"/>
                <w:lang w:eastAsia="en-US"/>
              </w:rPr>
            </w:pPr>
          </w:p>
        </w:tc>
        <w:tc>
          <w:tcPr>
            <w:tcW w:w="992" w:type="pct"/>
            <w:tcBorders>
              <w:top w:val="single" w:sz="4" w:space="0" w:color="auto"/>
              <w:left w:val="single" w:sz="4" w:space="0" w:color="auto"/>
              <w:bottom w:val="single" w:sz="4" w:space="0" w:color="auto"/>
              <w:right w:val="single" w:sz="4" w:space="0" w:color="auto"/>
            </w:tcBorders>
          </w:tcPr>
          <w:p w14:paraId="43080253" w14:textId="77777777" w:rsidR="00D0543E" w:rsidRPr="002B15AA" w:rsidRDefault="00D0543E" w:rsidP="00935848">
            <w:pPr>
              <w:keepNext/>
              <w:keepLines/>
              <w:spacing w:after="0"/>
              <w:rPr>
                <w:ins w:id="741" w:author="Intel - SA5#129e" w:date="2020-04-08T09:45:00Z"/>
                <w:rFonts w:ascii="Arial" w:hAnsi="Arial"/>
                <w:sz w:val="18"/>
              </w:rPr>
            </w:pPr>
            <w:ins w:id="742" w:author="Intel - SA5#129e" w:date="2020-04-08T09:45:00Z">
              <w:r w:rsidRPr="002B15AA">
                <w:rPr>
                  <w:rFonts w:ascii="Arial" w:hAnsi="Arial"/>
                  <w:sz w:val="18"/>
                </w:rPr>
                <w:t>type: Integer</w:t>
              </w:r>
            </w:ins>
          </w:p>
          <w:p w14:paraId="254E0651" w14:textId="77777777" w:rsidR="00D0543E" w:rsidRPr="002B15AA" w:rsidRDefault="00D0543E" w:rsidP="00935848">
            <w:pPr>
              <w:keepNext/>
              <w:keepLines/>
              <w:spacing w:after="0"/>
              <w:rPr>
                <w:ins w:id="743" w:author="Intel - SA5#129e" w:date="2020-04-08T09:45:00Z"/>
                <w:rFonts w:ascii="Arial" w:hAnsi="Arial"/>
                <w:sz w:val="18"/>
              </w:rPr>
            </w:pPr>
            <w:ins w:id="744" w:author="Intel - SA5#129e" w:date="2020-04-08T09:45:00Z">
              <w:r w:rsidRPr="002B15AA">
                <w:rPr>
                  <w:rFonts w:ascii="Arial" w:hAnsi="Arial"/>
                  <w:sz w:val="18"/>
                </w:rPr>
                <w:t xml:space="preserve">multiplicity: </w:t>
              </w:r>
              <w:r>
                <w:rPr>
                  <w:rFonts w:ascii="Arial" w:hAnsi="Arial"/>
                  <w:sz w:val="18"/>
                </w:rPr>
                <w:t>1</w:t>
              </w:r>
            </w:ins>
          </w:p>
          <w:p w14:paraId="3D5514F0" w14:textId="77777777" w:rsidR="00D0543E" w:rsidRPr="002B15AA" w:rsidRDefault="00D0543E" w:rsidP="00935848">
            <w:pPr>
              <w:keepNext/>
              <w:keepLines/>
              <w:spacing w:after="0"/>
              <w:rPr>
                <w:ins w:id="745" w:author="Intel - SA5#129e" w:date="2020-04-08T09:45:00Z"/>
                <w:rFonts w:ascii="Arial" w:hAnsi="Arial"/>
                <w:sz w:val="18"/>
              </w:rPr>
            </w:pPr>
            <w:ins w:id="746" w:author="Intel - SA5#129e" w:date="2020-04-08T09:45:00Z">
              <w:r w:rsidRPr="002B15AA">
                <w:rPr>
                  <w:rFonts w:ascii="Arial" w:hAnsi="Arial"/>
                  <w:sz w:val="18"/>
                </w:rPr>
                <w:t xml:space="preserve">isOrdered: </w:t>
              </w:r>
              <w:r>
                <w:rPr>
                  <w:rFonts w:ascii="Arial" w:hAnsi="Arial"/>
                  <w:sz w:val="18"/>
                </w:rPr>
                <w:t>N/A</w:t>
              </w:r>
            </w:ins>
          </w:p>
          <w:p w14:paraId="041107EB" w14:textId="77777777" w:rsidR="00D0543E" w:rsidRPr="002B15AA" w:rsidRDefault="00D0543E" w:rsidP="00935848">
            <w:pPr>
              <w:keepNext/>
              <w:keepLines/>
              <w:spacing w:after="0"/>
              <w:rPr>
                <w:ins w:id="747" w:author="Intel - SA5#129e" w:date="2020-04-08T09:45:00Z"/>
                <w:rFonts w:ascii="Arial" w:hAnsi="Arial"/>
                <w:sz w:val="18"/>
              </w:rPr>
            </w:pPr>
            <w:ins w:id="748" w:author="Intel - SA5#129e" w:date="2020-04-08T09:45:00Z">
              <w:r w:rsidRPr="002B15AA">
                <w:rPr>
                  <w:rFonts w:ascii="Arial" w:hAnsi="Arial"/>
                  <w:sz w:val="18"/>
                </w:rPr>
                <w:t>isUnique: N/A</w:t>
              </w:r>
            </w:ins>
          </w:p>
          <w:p w14:paraId="1C6975D9" w14:textId="77777777" w:rsidR="00D0543E" w:rsidRPr="002B15AA" w:rsidRDefault="00D0543E" w:rsidP="00935848">
            <w:pPr>
              <w:keepNext/>
              <w:keepLines/>
              <w:spacing w:after="0"/>
              <w:rPr>
                <w:ins w:id="749" w:author="Intel - SA5#129e" w:date="2020-04-08T09:45:00Z"/>
                <w:rFonts w:ascii="Arial" w:hAnsi="Arial"/>
                <w:sz w:val="18"/>
              </w:rPr>
            </w:pPr>
            <w:ins w:id="750" w:author="Intel - SA5#129e" w:date="2020-04-08T09:45:00Z">
              <w:r w:rsidRPr="002B15AA">
                <w:rPr>
                  <w:rFonts w:ascii="Arial" w:hAnsi="Arial"/>
                  <w:sz w:val="18"/>
                </w:rPr>
                <w:t>defaultValue: None</w:t>
              </w:r>
            </w:ins>
          </w:p>
          <w:p w14:paraId="14DAD782" w14:textId="77777777" w:rsidR="00D0543E" w:rsidRPr="002B15AA" w:rsidRDefault="00D0543E" w:rsidP="00935848">
            <w:pPr>
              <w:keepNext/>
              <w:keepLines/>
              <w:spacing w:after="0"/>
              <w:rPr>
                <w:ins w:id="751" w:author="Intel - SA5#129e" w:date="2020-04-08T09:45:00Z"/>
                <w:rFonts w:ascii="Arial" w:hAnsi="Arial"/>
                <w:sz w:val="18"/>
              </w:rPr>
            </w:pPr>
            <w:ins w:id="752" w:author="Intel - SA5#129e" w:date="2020-04-08T09:45:00Z">
              <w:r w:rsidRPr="002B15AA">
                <w:rPr>
                  <w:rFonts w:ascii="Arial" w:hAnsi="Arial"/>
                  <w:sz w:val="18"/>
                </w:rPr>
                <w:t>isNullable: False</w:t>
              </w:r>
            </w:ins>
          </w:p>
        </w:tc>
      </w:tr>
      <w:tr w:rsidR="00D0543E" w:rsidRPr="002B15AA" w14:paraId="788EA024" w14:textId="77777777" w:rsidTr="00D0543E">
        <w:trPr>
          <w:gridAfter w:val="1"/>
          <w:wAfter w:w="18" w:type="pct"/>
          <w:cantSplit/>
          <w:tblHeader/>
          <w:jc w:val="center"/>
          <w:ins w:id="753"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162910D7" w14:textId="77777777" w:rsidR="00D0543E" w:rsidRPr="00D0543E" w:rsidRDefault="00D0543E" w:rsidP="00D0543E">
            <w:pPr>
              <w:rPr>
                <w:ins w:id="754" w:author="Intel - SA5#129e" w:date="2020-04-08T09:45:00Z"/>
                <w:rFonts w:ascii="Courier New" w:hAnsi="Courier New"/>
              </w:rPr>
            </w:pPr>
            <w:ins w:id="755" w:author="Intel - SA5#129e" w:date="2020-04-08T09:45:00Z">
              <w:r>
                <w:rPr>
                  <w:rFonts w:ascii="Courier New" w:hAnsi="Courier New"/>
                </w:rPr>
                <w:t>qFM</w:t>
              </w:r>
              <w:r w:rsidRPr="00D0543E">
                <w:rPr>
                  <w:rFonts w:ascii="Courier New" w:hAnsi="Courier New"/>
                </w:rPr>
                <w:t>easurementPeriod</w:t>
              </w:r>
            </w:ins>
          </w:p>
        </w:tc>
        <w:tc>
          <w:tcPr>
            <w:tcW w:w="2975" w:type="pct"/>
            <w:tcBorders>
              <w:top w:val="single" w:sz="4" w:space="0" w:color="auto"/>
              <w:left w:val="single" w:sz="4" w:space="0" w:color="auto"/>
              <w:bottom w:val="single" w:sz="4" w:space="0" w:color="auto"/>
              <w:right w:val="single" w:sz="4" w:space="0" w:color="auto"/>
            </w:tcBorders>
          </w:tcPr>
          <w:p w14:paraId="4077D3DC" w14:textId="77777777" w:rsidR="00D0543E" w:rsidRPr="00D0543E" w:rsidRDefault="00D0543E" w:rsidP="00D0543E">
            <w:pPr>
              <w:pStyle w:val="a"/>
              <w:rPr>
                <w:ins w:id="756" w:author="Intel - SA5#129e" w:date="2020-04-08T09:45:00Z"/>
                <w:sz w:val="18"/>
                <w:szCs w:val="20"/>
                <w:lang w:eastAsia="en-US"/>
              </w:rPr>
            </w:pPr>
            <w:ins w:id="757" w:author="Intel - SA5#129e" w:date="2020-04-08T09:45:00Z">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ins>
          </w:p>
          <w:p w14:paraId="50076AE6" w14:textId="77777777" w:rsidR="00D0543E" w:rsidRPr="00D0543E" w:rsidRDefault="00D0543E" w:rsidP="00D0543E">
            <w:pPr>
              <w:pStyle w:val="a"/>
              <w:rPr>
                <w:ins w:id="758" w:author="Intel - SA5#129e" w:date="2020-04-08T09:45:00Z"/>
                <w:sz w:val="18"/>
                <w:szCs w:val="20"/>
                <w:lang w:eastAsia="en-US"/>
              </w:rPr>
            </w:pPr>
          </w:p>
          <w:p w14:paraId="479CDA70" w14:textId="77777777" w:rsidR="00D0543E" w:rsidRDefault="00D0543E" w:rsidP="00935848">
            <w:pPr>
              <w:pStyle w:val="a"/>
              <w:rPr>
                <w:ins w:id="759" w:author="Intel - SA5#129e" w:date="2020-04-08T09:45:00Z"/>
                <w:sz w:val="18"/>
                <w:szCs w:val="20"/>
                <w:lang w:eastAsia="en-US"/>
              </w:rPr>
            </w:pPr>
            <w:ins w:id="760" w:author="Intel - SA5#129e" w:date="2020-04-08T09:45:00Z">
              <w:r w:rsidRPr="00D15A90">
                <w:rPr>
                  <w:sz w:val="18"/>
                  <w:szCs w:val="20"/>
                  <w:lang w:eastAsia="en-US"/>
                </w:rPr>
                <w:t xml:space="preserve">allowedValues: </w:t>
              </w:r>
              <w:r>
                <w:rPr>
                  <w:sz w:val="18"/>
                  <w:szCs w:val="20"/>
                  <w:lang w:eastAsia="en-US"/>
                </w:rPr>
                <w:t>see 3GPP TS 29.244 [x].</w:t>
              </w:r>
            </w:ins>
          </w:p>
          <w:p w14:paraId="6774CF34" w14:textId="77777777" w:rsidR="00D0543E" w:rsidRPr="002B15AA" w:rsidRDefault="00D0543E" w:rsidP="00935848">
            <w:pPr>
              <w:pStyle w:val="a"/>
              <w:rPr>
                <w:ins w:id="761" w:author="Intel - SA5#129e" w:date="2020-04-08T09:45:00Z"/>
                <w:sz w:val="18"/>
                <w:szCs w:val="20"/>
                <w:lang w:eastAsia="en-US"/>
              </w:rPr>
            </w:pPr>
          </w:p>
        </w:tc>
        <w:tc>
          <w:tcPr>
            <w:tcW w:w="992" w:type="pct"/>
            <w:tcBorders>
              <w:top w:val="single" w:sz="4" w:space="0" w:color="auto"/>
              <w:left w:val="single" w:sz="4" w:space="0" w:color="auto"/>
              <w:bottom w:val="single" w:sz="4" w:space="0" w:color="auto"/>
              <w:right w:val="single" w:sz="4" w:space="0" w:color="auto"/>
            </w:tcBorders>
          </w:tcPr>
          <w:p w14:paraId="073DF9E7" w14:textId="77777777" w:rsidR="00D0543E" w:rsidRPr="002B15AA" w:rsidRDefault="00D0543E" w:rsidP="00935848">
            <w:pPr>
              <w:keepNext/>
              <w:keepLines/>
              <w:spacing w:after="0"/>
              <w:rPr>
                <w:ins w:id="762" w:author="Intel - SA5#129e" w:date="2020-04-08T09:45:00Z"/>
                <w:rFonts w:ascii="Arial" w:hAnsi="Arial"/>
                <w:sz w:val="18"/>
              </w:rPr>
            </w:pPr>
            <w:ins w:id="763" w:author="Intel - SA5#129e" w:date="2020-04-08T09:45:00Z">
              <w:r w:rsidRPr="002B15AA">
                <w:rPr>
                  <w:rFonts w:ascii="Arial" w:hAnsi="Arial"/>
                  <w:sz w:val="18"/>
                </w:rPr>
                <w:t>type: Integer</w:t>
              </w:r>
            </w:ins>
          </w:p>
          <w:p w14:paraId="6FA8B7A1" w14:textId="77777777" w:rsidR="00D0543E" w:rsidRPr="002B15AA" w:rsidRDefault="00D0543E" w:rsidP="00935848">
            <w:pPr>
              <w:keepNext/>
              <w:keepLines/>
              <w:spacing w:after="0"/>
              <w:rPr>
                <w:ins w:id="764" w:author="Intel - SA5#129e" w:date="2020-04-08T09:45:00Z"/>
                <w:rFonts w:ascii="Arial" w:hAnsi="Arial"/>
                <w:sz w:val="18"/>
              </w:rPr>
            </w:pPr>
            <w:ins w:id="765" w:author="Intel - SA5#129e" w:date="2020-04-08T09:45:00Z">
              <w:r w:rsidRPr="002B15AA">
                <w:rPr>
                  <w:rFonts w:ascii="Arial" w:hAnsi="Arial"/>
                  <w:sz w:val="18"/>
                </w:rPr>
                <w:t xml:space="preserve">multiplicity: </w:t>
              </w:r>
              <w:r>
                <w:rPr>
                  <w:rFonts w:ascii="Arial" w:hAnsi="Arial"/>
                  <w:sz w:val="18"/>
                </w:rPr>
                <w:t>1</w:t>
              </w:r>
            </w:ins>
          </w:p>
          <w:p w14:paraId="36999BD7" w14:textId="77777777" w:rsidR="00D0543E" w:rsidRPr="002B15AA" w:rsidRDefault="00D0543E" w:rsidP="00935848">
            <w:pPr>
              <w:keepNext/>
              <w:keepLines/>
              <w:spacing w:after="0"/>
              <w:rPr>
                <w:ins w:id="766" w:author="Intel - SA5#129e" w:date="2020-04-08T09:45:00Z"/>
                <w:rFonts w:ascii="Arial" w:hAnsi="Arial"/>
                <w:sz w:val="18"/>
              </w:rPr>
            </w:pPr>
            <w:ins w:id="767" w:author="Intel - SA5#129e" w:date="2020-04-08T09:45:00Z">
              <w:r w:rsidRPr="002B15AA">
                <w:rPr>
                  <w:rFonts w:ascii="Arial" w:hAnsi="Arial"/>
                  <w:sz w:val="18"/>
                </w:rPr>
                <w:t xml:space="preserve">isOrdered: </w:t>
              </w:r>
              <w:r>
                <w:rPr>
                  <w:rFonts w:ascii="Arial" w:hAnsi="Arial"/>
                  <w:sz w:val="18"/>
                </w:rPr>
                <w:t>N/A</w:t>
              </w:r>
            </w:ins>
          </w:p>
          <w:p w14:paraId="3DFC66CA" w14:textId="77777777" w:rsidR="00D0543E" w:rsidRPr="002B15AA" w:rsidRDefault="00D0543E" w:rsidP="00935848">
            <w:pPr>
              <w:keepNext/>
              <w:keepLines/>
              <w:spacing w:after="0"/>
              <w:rPr>
                <w:ins w:id="768" w:author="Intel - SA5#129e" w:date="2020-04-08T09:45:00Z"/>
                <w:rFonts w:ascii="Arial" w:hAnsi="Arial"/>
                <w:sz w:val="18"/>
              </w:rPr>
            </w:pPr>
            <w:ins w:id="769" w:author="Intel - SA5#129e" w:date="2020-04-08T09:45:00Z">
              <w:r w:rsidRPr="002B15AA">
                <w:rPr>
                  <w:rFonts w:ascii="Arial" w:hAnsi="Arial"/>
                  <w:sz w:val="18"/>
                </w:rPr>
                <w:t>isUnique: N/A</w:t>
              </w:r>
            </w:ins>
          </w:p>
          <w:p w14:paraId="17002B80" w14:textId="77777777" w:rsidR="00D0543E" w:rsidRPr="002B15AA" w:rsidRDefault="00D0543E" w:rsidP="00935848">
            <w:pPr>
              <w:keepNext/>
              <w:keepLines/>
              <w:spacing w:after="0"/>
              <w:rPr>
                <w:ins w:id="770" w:author="Intel - SA5#129e" w:date="2020-04-08T09:45:00Z"/>
                <w:rFonts w:ascii="Arial" w:hAnsi="Arial"/>
                <w:sz w:val="18"/>
              </w:rPr>
            </w:pPr>
            <w:ins w:id="771" w:author="Intel - SA5#129e" w:date="2020-04-08T09:45:00Z">
              <w:r w:rsidRPr="002B15AA">
                <w:rPr>
                  <w:rFonts w:ascii="Arial" w:hAnsi="Arial"/>
                  <w:sz w:val="18"/>
                </w:rPr>
                <w:t>defaultValue: None</w:t>
              </w:r>
            </w:ins>
          </w:p>
          <w:p w14:paraId="7C91985A" w14:textId="77777777" w:rsidR="00D0543E" w:rsidRPr="002B15AA" w:rsidRDefault="00D0543E" w:rsidP="00935848">
            <w:pPr>
              <w:keepNext/>
              <w:keepLines/>
              <w:spacing w:after="0"/>
              <w:rPr>
                <w:ins w:id="772" w:author="Intel - SA5#129e" w:date="2020-04-08T09:45:00Z"/>
                <w:rFonts w:ascii="Arial" w:hAnsi="Arial"/>
                <w:sz w:val="18"/>
              </w:rPr>
            </w:pPr>
            <w:ins w:id="773" w:author="Intel - SA5#129e" w:date="2020-04-08T09:45:00Z">
              <w:r w:rsidRPr="002B15AA">
                <w:rPr>
                  <w:rFonts w:ascii="Arial" w:hAnsi="Arial"/>
                  <w:sz w:val="18"/>
                </w:rPr>
                <w:t>isNullable: False</w:t>
              </w:r>
            </w:ins>
          </w:p>
        </w:tc>
      </w:tr>
      <w:tr w:rsidR="007D05CD" w:rsidRPr="002B15AA" w14:paraId="184A10A2" w14:textId="77777777" w:rsidTr="00D0543E">
        <w:trPr>
          <w:gridAfter w:val="1"/>
          <w:wAfter w:w="18" w:type="pct"/>
          <w:cantSplit/>
          <w:tblHeader/>
          <w:jc w:val="center"/>
          <w:ins w:id="774" w:author="Intel - SA5#129e" w:date="2020-04-08T13:40:00Z"/>
        </w:trPr>
        <w:tc>
          <w:tcPr>
            <w:tcW w:w="1015" w:type="pct"/>
            <w:tcBorders>
              <w:top w:val="single" w:sz="4" w:space="0" w:color="auto"/>
              <w:left w:val="single" w:sz="4" w:space="0" w:color="auto"/>
              <w:bottom w:val="single" w:sz="4" w:space="0" w:color="auto"/>
              <w:right w:val="single" w:sz="4" w:space="0" w:color="auto"/>
            </w:tcBorders>
          </w:tcPr>
          <w:p w14:paraId="3CB2E0AA" w14:textId="65E1E9FA" w:rsidR="007D05CD" w:rsidRPr="003000DE" w:rsidRDefault="007D05CD" w:rsidP="003000DE">
            <w:pPr>
              <w:rPr>
                <w:ins w:id="775" w:author="Intel - SA5#129e" w:date="2020-04-08T13:40:00Z"/>
                <w:rFonts w:ascii="Courier New" w:hAnsi="Courier New"/>
              </w:rPr>
            </w:pPr>
            <w:ins w:id="776" w:author="Intel - SA5#129e" w:date="2020-04-08T13:41:00Z">
              <w:r w:rsidRPr="003000DE">
                <w:rPr>
                  <w:rFonts w:ascii="Courier New" w:hAnsi="Courier New"/>
                </w:rPr>
                <w:t>thresholdDl</w:t>
              </w:r>
            </w:ins>
          </w:p>
        </w:tc>
        <w:tc>
          <w:tcPr>
            <w:tcW w:w="2975" w:type="pct"/>
            <w:tcBorders>
              <w:top w:val="single" w:sz="4" w:space="0" w:color="auto"/>
              <w:left w:val="single" w:sz="4" w:space="0" w:color="auto"/>
              <w:bottom w:val="single" w:sz="4" w:space="0" w:color="auto"/>
              <w:right w:val="single" w:sz="4" w:space="0" w:color="auto"/>
            </w:tcBorders>
          </w:tcPr>
          <w:p w14:paraId="4A633297" w14:textId="3E41F278" w:rsidR="007D05CD" w:rsidRPr="00B061D0" w:rsidRDefault="007D05CD" w:rsidP="007D05CD">
            <w:pPr>
              <w:widowControl w:val="0"/>
              <w:tabs>
                <w:tab w:val="decimal" w:pos="0"/>
              </w:tabs>
              <w:spacing w:line="0" w:lineRule="atLeast"/>
              <w:rPr>
                <w:ins w:id="777" w:author="Intel - SA5#129e" w:date="2020-04-08T13:40:00Z"/>
                <w:rFonts w:ascii="Arial" w:hAnsi="Arial" w:cs="Arial"/>
                <w:sz w:val="18"/>
                <w:szCs w:val="18"/>
                <w:lang w:eastAsia="zh-CN"/>
              </w:rPr>
            </w:pPr>
            <w:ins w:id="778" w:author="Intel - SA5#129e" w:date="2020-04-08T13:40: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ins>
            <w:ins w:id="779" w:author="Intel - SA5#129e" w:date="2020-04-08T13:41:00Z">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ins>
            <w:ins w:id="780" w:author="Intel - SA5#129e" w:date="2020-04-08T13:40:00Z">
              <w:r w:rsidRPr="00B061D0">
                <w:rPr>
                  <w:rFonts w:ascii="Arial" w:hAnsi="Arial" w:cs="Arial"/>
                  <w:sz w:val="18"/>
                  <w:szCs w:val="18"/>
                  <w:lang w:eastAsia="zh-CN"/>
                </w:rPr>
                <w:t>.</w:t>
              </w:r>
            </w:ins>
          </w:p>
          <w:p w14:paraId="3561B698" w14:textId="5A98B3FB" w:rsidR="007D05CD" w:rsidRPr="00D0543E" w:rsidRDefault="007D05CD" w:rsidP="007D05CD">
            <w:pPr>
              <w:pStyle w:val="a"/>
              <w:rPr>
                <w:ins w:id="781" w:author="Intel - SA5#129e" w:date="2020-04-08T13:40:00Z"/>
                <w:sz w:val="18"/>
                <w:szCs w:val="20"/>
                <w:lang w:eastAsia="en-US"/>
              </w:rPr>
            </w:pPr>
            <w:ins w:id="782" w:author="Intel - SA5#129e" w:date="2020-04-08T13:40:00Z">
              <w:r w:rsidRPr="00B061D0">
                <w:rPr>
                  <w:rFonts w:cs="Arial"/>
                  <w:sz w:val="18"/>
                  <w:szCs w:val="18"/>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2F3D77F4" w14:textId="77777777" w:rsidR="007D05CD" w:rsidRPr="00B061D0" w:rsidRDefault="007D05CD" w:rsidP="007D05CD">
            <w:pPr>
              <w:spacing w:after="0"/>
              <w:rPr>
                <w:ins w:id="783" w:author="Intel - SA5#129e" w:date="2020-04-08T13:40:00Z"/>
                <w:rFonts w:ascii="Arial" w:hAnsi="Arial" w:cs="Arial"/>
                <w:sz w:val="18"/>
                <w:szCs w:val="18"/>
              </w:rPr>
            </w:pPr>
            <w:ins w:id="784" w:author="Intel - SA5#129e" w:date="2020-04-08T13:40:00Z">
              <w:r w:rsidRPr="00B061D0">
                <w:rPr>
                  <w:rFonts w:ascii="Arial" w:hAnsi="Arial" w:cs="Arial"/>
                  <w:sz w:val="18"/>
                  <w:szCs w:val="18"/>
                </w:rPr>
                <w:t>type: Integer</w:t>
              </w:r>
            </w:ins>
          </w:p>
          <w:p w14:paraId="642FA853" w14:textId="77777777" w:rsidR="007D05CD" w:rsidRPr="00B061D0" w:rsidRDefault="007D05CD" w:rsidP="007D05CD">
            <w:pPr>
              <w:spacing w:after="0"/>
              <w:rPr>
                <w:ins w:id="785" w:author="Intel - SA5#129e" w:date="2020-04-08T13:40:00Z"/>
                <w:rFonts w:ascii="Arial" w:hAnsi="Arial" w:cs="Arial"/>
                <w:sz w:val="18"/>
                <w:szCs w:val="18"/>
              </w:rPr>
            </w:pPr>
            <w:ins w:id="786" w:author="Intel - SA5#129e" w:date="2020-04-08T13:40:00Z">
              <w:r w:rsidRPr="00B061D0">
                <w:rPr>
                  <w:rFonts w:ascii="Arial" w:hAnsi="Arial" w:cs="Arial"/>
                  <w:sz w:val="18"/>
                  <w:szCs w:val="18"/>
                </w:rPr>
                <w:t>multiplicity: 1</w:t>
              </w:r>
            </w:ins>
          </w:p>
          <w:p w14:paraId="13596C72" w14:textId="77777777" w:rsidR="007D05CD" w:rsidRPr="00B061D0" w:rsidRDefault="007D05CD" w:rsidP="007D05CD">
            <w:pPr>
              <w:spacing w:after="0"/>
              <w:rPr>
                <w:ins w:id="787" w:author="Intel - SA5#129e" w:date="2020-04-08T13:40:00Z"/>
                <w:rFonts w:ascii="Arial" w:hAnsi="Arial" w:cs="Arial"/>
                <w:sz w:val="18"/>
                <w:szCs w:val="18"/>
              </w:rPr>
            </w:pPr>
            <w:ins w:id="788" w:author="Intel - SA5#129e" w:date="2020-04-08T13:40:00Z">
              <w:r w:rsidRPr="00B061D0">
                <w:rPr>
                  <w:rFonts w:ascii="Arial" w:hAnsi="Arial" w:cs="Arial"/>
                  <w:sz w:val="18"/>
                  <w:szCs w:val="18"/>
                </w:rPr>
                <w:t>isOrdered: N/A</w:t>
              </w:r>
            </w:ins>
          </w:p>
          <w:p w14:paraId="68A2014B" w14:textId="77777777" w:rsidR="007D05CD" w:rsidRPr="00B061D0" w:rsidRDefault="007D05CD" w:rsidP="007D05CD">
            <w:pPr>
              <w:spacing w:after="0"/>
              <w:rPr>
                <w:ins w:id="789" w:author="Intel - SA5#129e" w:date="2020-04-08T13:40:00Z"/>
                <w:rFonts w:ascii="Arial" w:hAnsi="Arial" w:cs="Arial"/>
                <w:sz w:val="18"/>
                <w:szCs w:val="18"/>
              </w:rPr>
            </w:pPr>
            <w:ins w:id="790" w:author="Intel - SA5#129e" w:date="2020-04-08T13:40:00Z">
              <w:r w:rsidRPr="00B061D0">
                <w:rPr>
                  <w:rFonts w:ascii="Arial" w:hAnsi="Arial" w:cs="Arial"/>
                  <w:sz w:val="18"/>
                  <w:szCs w:val="18"/>
                </w:rPr>
                <w:t>isUnique: N/A</w:t>
              </w:r>
            </w:ins>
          </w:p>
          <w:p w14:paraId="2A1876B6" w14:textId="77777777" w:rsidR="007D05CD" w:rsidRPr="00B061D0" w:rsidRDefault="007D05CD" w:rsidP="007D05CD">
            <w:pPr>
              <w:spacing w:after="0"/>
              <w:rPr>
                <w:ins w:id="791" w:author="Intel - SA5#129e" w:date="2020-04-08T13:40:00Z"/>
                <w:rFonts w:ascii="Arial" w:hAnsi="Arial" w:cs="Arial"/>
                <w:sz w:val="18"/>
                <w:szCs w:val="18"/>
              </w:rPr>
            </w:pPr>
            <w:ins w:id="792" w:author="Intel - SA5#129e" w:date="2020-04-08T13:40:00Z">
              <w:r w:rsidRPr="00B061D0">
                <w:rPr>
                  <w:rFonts w:ascii="Arial" w:hAnsi="Arial" w:cs="Arial"/>
                  <w:sz w:val="18"/>
                  <w:szCs w:val="18"/>
                </w:rPr>
                <w:t>defaultValue: None</w:t>
              </w:r>
            </w:ins>
          </w:p>
          <w:p w14:paraId="00A6C116" w14:textId="078EDD24" w:rsidR="007D05CD" w:rsidRPr="002B15AA" w:rsidRDefault="007D05CD" w:rsidP="007D05CD">
            <w:pPr>
              <w:keepNext/>
              <w:keepLines/>
              <w:spacing w:after="0"/>
              <w:rPr>
                <w:ins w:id="793" w:author="Intel - SA5#129e" w:date="2020-04-08T13:40:00Z"/>
                <w:rFonts w:ascii="Arial" w:hAnsi="Arial"/>
                <w:sz w:val="18"/>
              </w:rPr>
            </w:pPr>
            <w:ins w:id="794" w:author="Intel - SA5#129e" w:date="2020-04-08T13:40:00Z">
              <w:r w:rsidRPr="00B061D0">
                <w:rPr>
                  <w:rFonts w:ascii="Arial" w:hAnsi="Arial" w:cs="Arial"/>
                  <w:sz w:val="18"/>
                  <w:szCs w:val="18"/>
                </w:rPr>
                <w:t>isNullable: False</w:t>
              </w:r>
            </w:ins>
          </w:p>
        </w:tc>
      </w:tr>
      <w:tr w:rsidR="007D05CD" w:rsidRPr="002B15AA" w14:paraId="6A506196" w14:textId="77777777" w:rsidTr="00D0543E">
        <w:trPr>
          <w:gridAfter w:val="1"/>
          <w:wAfter w:w="18" w:type="pct"/>
          <w:cantSplit/>
          <w:tblHeader/>
          <w:jc w:val="center"/>
          <w:ins w:id="795" w:author="Intel - SA5#129e" w:date="2020-04-08T13:40:00Z"/>
        </w:trPr>
        <w:tc>
          <w:tcPr>
            <w:tcW w:w="1015" w:type="pct"/>
            <w:tcBorders>
              <w:top w:val="single" w:sz="4" w:space="0" w:color="auto"/>
              <w:left w:val="single" w:sz="4" w:space="0" w:color="auto"/>
              <w:bottom w:val="single" w:sz="4" w:space="0" w:color="auto"/>
              <w:right w:val="single" w:sz="4" w:space="0" w:color="auto"/>
            </w:tcBorders>
          </w:tcPr>
          <w:p w14:paraId="2E2EBB40" w14:textId="073AA270" w:rsidR="007D05CD" w:rsidRPr="003000DE" w:rsidRDefault="007D05CD" w:rsidP="003000DE">
            <w:pPr>
              <w:rPr>
                <w:ins w:id="796" w:author="Intel - SA5#129e" w:date="2020-04-08T13:40:00Z"/>
                <w:rFonts w:ascii="Courier New" w:hAnsi="Courier New"/>
              </w:rPr>
            </w:pPr>
            <w:ins w:id="797" w:author="Intel - SA5#129e" w:date="2020-04-08T13:41:00Z">
              <w:r w:rsidRPr="003000DE">
                <w:rPr>
                  <w:rFonts w:ascii="Courier New" w:hAnsi="Courier New"/>
                </w:rPr>
                <w:t>thresholdUl</w:t>
              </w:r>
            </w:ins>
          </w:p>
        </w:tc>
        <w:tc>
          <w:tcPr>
            <w:tcW w:w="2975" w:type="pct"/>
            <w:tcBorders>
              <w:top w:val="single" w:sz="4" w:space="0" w:color="auto"/>
              <w:left w:val="single" w:sz="4" w:space="0" w:color="auto"/>
              <w:bottom w:val="single" w:sz="4" w:space="0" w:color="auto"/>
              <w:right w:val="single" w:sz="4" w:space="0" w:color="auto"/>
            </w:tcBorders>
          </w:tcPr>
          <w:p w14:paraId="14024815" w14:textId="2C669D51" w:rsidR="007D05CD" w:rsidRPr="00B061D0" w:rsidRDefault="007D05CD" w:rsidP="007D05CD">
            <w:pPr>
              <w:widowControl w:val="0"/>
              <w:tabs>
                <w:tab w:val="decimal" w:pos="0"/>
              </w:tabs>
              <w:spacing w:line="0" w:lineRule="atLeast"/>
              <w:rPr>
                <w:ins w:id="798" w:author="Intel - SA5#129e" w:date="2020-04-08T13:41:00Z"/>
                <w:rFonts w:ascii="Arial" w:hAnsi="Arial" w:cs="Arial"/>
                <w:sz w:val="18"/>
                <w:szCs w:val="18"/>
                <w:lang w:eastAsia="zh-CN"/>
              </w:rPr>
            </w:pPr>
            <w:ins w:id="799" w:author="Intel - SA5#129e" w:date="2020-04-08T13:41: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ins>
          </w:p>
          <w:p w14:paraId="51D2438A" w14:textId="36940048" w:rsidR="007D05CD" w:rsidRPr="00B061D0" w:rsidRDefault="007D05CD" w:rsidP="007D05CD">
            <w:pPr>
              <w:widowControl w:val="0"/>
              <w:tabs>
                <w:tab w:val="decimal" w:pos="0"/>
              </w:tabs>
              <w:spacing w:line="0" w:lineRule="atLeast"/>
              <w:rPr>
                <w:ins w:id="800" w:author="Intel - SA5#129e" w:date="2020-04-08T13:40:00Z"/>
                <w:rFonts w:ascii="Arial" w:hAnsi="Arial" w:cs="Arial"/>
                <w:sz w:val="18"/>
                <w:szCs w:val="18"/>
                <w:lang w:eastAsia="zh-CN"/>
              </w:rPr>
            </w:pPr>
            <w:ins w:id="801" w:author="Intel - SA5#129e" w:date="2020-04-08T13:41: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273F2B78" w14:textId="77777777" w:rsidR="007D05CD" w:rsidRPr="00B061D0" w:rsidRDefault="007D05CD" w:rsidP="007D05CD">
            <w:pPr>
              <w:spacing w:after="0"/>
              <w:rPr>
                <w:ins w:id="802" w:author="Intel - SA5#129e" w:date="2020-04-08T13:41:00Z"/>
                <w:rFonts w:ascii="Arial" w:hAnsi="Arial" w:cs="Arial"/>
                <w:sz w:val="18"/>
                <w:szCs w:val="18"/>
              </w:rPr>
            </w:pPr>
            <w:ins w:id="803" w:author="Intel - SA5#129e" w:date="2020-04-08T13:41:00Z">
              <w:r w:rsidRPr="00B061D0">
                <w:rPr>
                  <w:rFonts w:ascii="Arial" w:hAnsi="Arial" w:cs="Arial"/>
                  <w:sz w:val="18"/>
                  <w:szCs w:val="18"/>
                </w:rPr>
                <w:t>type: Integer</w:t>
              </w:r>
            </w:ins>
          </w:p>
          <w:p w14:paraId="3D735EA1" w14:textId="77777777" w:rsidR="007D05CD" w:rsidRPr="00B061D0" w:rsidRDefault="007D05CD" w:rsidP="007D05CD">
            <w:pPr>
              <w:spacing w:after="0"/>
              <w:rPr>
                <w:ins w:id="804" w:author="Intel - SA5#129e" w:date="2020-04-08T13:41:00Z"/>
                <w:rFonts w:ascii="Arial" w:hAnsi="Arial" w:cs="Arial"/>
                <w:sz w:val="18"/>
                <w:szCs w:val="18"/>
              </w:rPr>
            </w:pPr>
            <w:ins w:id="805" w:author="Intel - SA5#129e" w:date="2020-04-08T13:41:00Z">
              <w:r w:rsidRPr="00B061D0">
                <w:rPr>
                  <w:rFonts w:ascii="Arial" w:hAnsi="Arial" w:cs="Arial"/>
                  <w:sz w:val="18"/>
                  <w:szCs w:val="18"/>
                </w:rPr>
                <w:t>multiplicity: 1</w:t>
              </w:r>
            </w:ins>
          </w:p>
          <w:p w14:paraId="0E021DA2" w14:textId="77777777" w:rsidR="007D05CD" w:rsidRPr="00B061D0" w:rsidRDefault="007D05CD" w:rsidP="007D05CD">
            <w:pPr>
              <w:spacing w:after="0"/>
              <w:rPr>
                <w:ins w:id="806" w:author="Intel - SA5#129e" w:date="2020-04-08T13:41:00Z"/>
                <w:rFonts w:ascii="Arial" w:hAnsi="Arial" w:cs="Arial"/>
                <w:sz w:val="18"/>
                <w:szCs w:val="18"/>
              </w:rPr>
            </w:pPr>
            <w:ins w:id="807" w:author="Intel - SA5#129e" w:date="2020-04-08T13:41:00Z">
              <w:r w:rsidRPr="00B061D0">
                <w:rPr>
                  <w:rFonts w:ascii="Arial" w:hAnsi="Arial" w:cs="Arial"/>
                  <w:sz w:val="18"/>
                  <w:szCs w:val="18"/>
                </w:rPr>
                <w:t>isOrdered: N/A</w:t>
              </w:r>
            </w:ins>
          </w:p>
          <w:p w14:paraId="02378CD9" w14:textId="77777777" w:rsidR="007D05CD" w:rsidRPr="00B061D0" w:rsidRDefault="007D05CD" w:rsidP="007D05CD">
            <w:pPr>
              <w:spacing w:after="0"/>
              <w:rPr>
                <w:ins w:id="808" w:author="Intel - SA5#129e" w:date="2020-04-08T13:41:00Z"/>
                <w:rFonts w:ascii="Arial" w:hAnsi="Arial" w:cs="Arial"/>
                <w:sz w:val="18"/>
                <w:szCs w:val="18"/>
              </w:rPr>
            </w:pPr>
            <w:ins w:id="809" w:author="Intel - SA5#129e" w:date="2020-04-08T13:41:00Z">
              <w:r w:rsidRPr="00B061D0">
                <w:rPr>
                  <w:rFonts w:ascii="Arial" w:hAnsi="Arial" w:cs="Arial"/>
                  <w:sz w:val="18"/>
                  <w:szCs w:val="18"/>
                </w:rPr>
                <w:t>isUnique: N/A</w:t>
              </w:r>
            </w:ins>
          </w:p>
          <w:p w14:paraId="28230EC4" w14:textId="77777777" w:rsidR="007D05CD" w:rsidRPr="00B061D0" w:rsidRDefault="007D05CD" w:rsidP="007D05CD">
            <w:pPr>
              <w:spacing w:after="0"/>
              <w:rPr>
                <w:ins w:id="810" w:author="Intel - SA5#129e" w:date="2020-04-08T13:41:00Z"/>
                <w:rFonts w:ascii="Arial" w:hAnsi="Arial" w:cs="Arial"/>
                <w:sz w:val="18"/>
                <w:szCs w:val="18"/>
              </w:rPr>
            </w:pPr>
            <w:ins w:id="811" w:author="Intel - SA5#129e" w:date="2020-04-08T13:41:00Z">
              <w:r w:rsidRPr="00B061D0">
                <w:rPr>
                  <w:rFonts w:ascii="Arial" w:hAnsi="Arial" w:cs="Arial"/>
                  <w:sz w:val="18"/>
                  <w:szCs w:val="18"/>
                </w:rPr>
                <w:t>defaultValue: None</w:t>
              </w:r>
            </w:ins>
          </w:p>
          <w:p w14:paraId="0A75F54E" w14:textId="63FA35F1" w:rsidR="007D05CD" w:rsidRPr="00B061D0" w:rsidRDefault="007D05CD" w:rsidP="007D05CD">
            <w:pPr>
              <w:spacing w:after="0"/>
              <w:rPr>
                <w:ins w:id="812" w:author="Intel - SA5#129e" w:date="2020-04-08T13:40:00Z"/>
                <w:rFonts w:ascii="Arial" w:hAnsi="Arial" w:cs="Arial"/>
                <w:sz w:val="18"/>
                <w:szCs w:val="18"/>
              </w:rPr>
            </w:pPr>
            <w:ins w:id="813" w:author="Intel - SA5#129e" w:date="2020-04-08T13:41:00Z">
              <w:r w:rsidRPr="00B061D0">
                <w:rPr>
                  <w:rFonts w:ascii="Arial" w:hAnsi="Arial" w:cs="Arial"/>
                  <w:sz w:val="18"/>
                  <w:szCs w:val="18"/>
                </w:rPr>
                <w:t>isNullable: False</w:t>
              </w:r>
            </w:ins>
          </w:p>
        </w:tc>
      </w:tr>
      <w:tr w:rsidR="007D05CD" w:rsidRPr="002B15AA" w14:paraId="6422B201" w14:textId="77777777" w:rsidTr="00D0543E">
        <w:trPr>
          <w:gridAfter w:val="1"/>
          <w:wAfter w:w="18" w:type="pct"/>
          <w:cantSplit/>
          <w:tblHeader/>
          <w:jc w:val="center"/>
          <w:ins w:id="814" w:author="Intel - SA5#129e" w:date="2020-04-08T13:40:00Z"/>
        </w:trPr>
        <w:tc>
          <w:tcPr>
            <w:tcW w:w="1015" w:type="pct"/>
            <w:tcBorders>
              <w:top w:val="single" w:sz="4" w:space="0" w:color="auto"/>
              <w:left w:val="single" w:sz="4" w:space="0" w:color="auto"/>
              <w:bottom w:val="single" w:sz="4" w:space="0" w:color="auto"/>
              <w:right w:val="single" w:sz="4" w:space="0" w:color="auto"/>
            </w:tcBorders>
          </w:tcPr>
          <w:p w14:paraId="4CC975DD" w14:textId="633879FF" w:rsidR="007D05CD" w:rsidRPr="003000DE" w:rsidRDefault="007D05CD" w:rsidP="003000DE">
            <w:pPr>
              <w:rPr>
                <w:ins w:id="815" w:author="Intel - SA5#129e" w:date="2020-04-08T13:40:00Z"/>
                <w:rFonts w:ascii="Courier New" w:hAnsi="Courier New"/>
              </w:rPr>
            </w:pPr>
            <w:ins w:id="816" w:author="Intel - SA5#129e" w:date="2020-04-08T13:42:00Z">
              <w:r w:rsidRPr="003000DE">
                <w:rPr>
                  <w:rFonts w:ascii="Courier New" w:hAnsi="Courier New"/>
                </w:rPr>
                <w:t>thresholdRtt</w:t>
              </w:r>
            </w:ins>
          </w:p>
        </w:tc>
        <w:tc>
          <w:tcPr>
            <w:tcW w:w="2975" w:type="pct"/>
            <w:tcBorders>
              <w:top w:val="single" w:sz="4" w:space="0" w:color="auto"/>
              <w:left w:val="single" w:sz="4" w:space="0" w:color="auto"/>
              <w:bottom w:val="single" w:sz="4" w:space="0" w:color="auto"/>
              <w:right w:val="single" w:sz="4" w:space="0" w:color="auto"/>
            </w:tcBorders>
          </w:tcPr>
          <w:p w14:paraId="3082D4AF" w14:textId="7A563750" w:rsidR="007D05CD" w:rsidRPr="00B061D0" w:rsidRDefault="007D05CD" w:rsidP="007D05CD">
            <w:pPr>
              <w:widowControl w:val="0"/>
              <w:tabs>
                <w:tab w:val="decimal" w:pos="0"/>
              </w:tabs>
              <w:spacing w:line="0" w:lineRule="atLeast"/>
              <w:rPr>
                <w:ins w:id="817" w:author="Intel - SA5#129e" w:date="2020-04-08T13:42:00Z"/>
                <w:rFonts w:ascii="Arial" w:hAnsi="Arial" w:cs="Arial"/>
                <w:sz w:val="18"/>
                <w:szCs w:val="18"/>
                <w:lang w:eastAsia="zh-CN"/>
              </w:rPr>
            </w:pPr>
            <w:ins w:id="818" w:author="Intel - SA5#129e" w:date="2020-04-08T13:42: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ins>
          </w:p>
          <w:p w14:paraId="67BB8782" w14:textId="26260848" w:rsidR="007D05CD" w:rsidRPr="00B061D0" w:rsidRDefault="007D05CD" w:rsidP="007D05CD">
            <w:pPr>
              <w:widowControl w:val="0"/>
              <w:tabs>
                <w:tab w:val="decimal" w:pos="0"/>
              </w:tabs>
              <w:spacing w:line="0" w:lineRule="atLeast"/>
              <w:rPr>
                <w:ins w:id="819" w:author="Intel - SA5#129e" w:date="2020-04-08T13:40:00Z"/>
                <w:rFonts w:ascii="Arial" w:hAnsi="Arial" w:cs="Arial"/>
                <w:sz w:val="18"/>
                <w:szCs w:val="18"/>
                <w:lang w:eastAsia="zh-CN"/>
              </w:rPr>
            </w:pPr>
            <w:ins w:id="820" w:author="Intel - SA5#129e" w:date="2020-04-08T13:42: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393EA920" w14:textId="77777777" w:rsidR="007D05CD" w:rsidRPr="00B061D0" w:rsidRDefault="007D05CD" w:rsidP="007D05CD">
            <w:pPr>
              <w:spacing w:after="0"/>
              <w:rPr>
                <w:ins w:id="821" w:author="Intel - SA5#129e" w:date="2020-04-08T13:42:00Z"/>
                <w:rFonts w:ascii="Arial" w:hAnsi="Arial" w:cs="Arial"/>
                <w:sz w:val="18"/>
                <w:szCs w:val="18"/>
              </w:rPr>
            </w:pPr>
            <w:ins w:id="822" w:author="Intel - SA5#129e" w:date="2020-04-08T13:42:00Z">
              <w:r w:rsidRPr="00B061D0">
                <w:rPr>
                  <w:rFonts w:ascii="Arial" w:hAnsi="Arial" w:cs="Arial"/>
                  <w:sz w:val="18"/>
                  <w:szCs w:val="18"/>
                </w:rPr>
                <w:t>type: Integer</w:t>
              </w:r>
            </w:ins>
          </w:p>
          <w:p w14:paraId="33EAFCD4" w14:textId="77777777" w:rsidR="007D05CD" w:rsidRPr="00B061D0" w:rsidRDefault="007D05CD" w:rsidP="007D05CD">
            <w:pPr>
              <w:spacing w:after="0"/>
              <w:rPr>
                <w:ins w:id="823" w:author="Intel - SA5#129e" w:date="2020-04-08T13:42:00Z"/>
                <w:rFonts w:ascii="Arial" w:hAnsi="Arial" w:cs="Arial"/>
                <w:sz w:val="18"/>
                <w:szCs w:val="18"/>
              </w:rPr>
            </w:pPr>
            <w:ins w:id="824" w:author="Intel - SA5#129e" w:date="2020-04-08T13:42:00Z">
              <w:r w:rsidRPr="00B061D0">
                <w:rPr>
                  <w:rFonts w:ascii="Arial" w:hAnsi="Arial" w:cs="Arial"/>
                  <w:sz w:val="18"/>
                  <w:szCs w:val="18"/>
                </w:rPr>
                <w:t>multiplicity: 1</w:t>
              </w:r>
            </w:ins>
          </w:p>
          <w:p w14:paraId="58F22070" w14:textId="77777777" w:rsidR="007D05CD" w:rsidRPr="00B061D0" w:rsidRDefault="007D05CD" w:rsidP="007D05CD">
            <w:pPr>
              <w:spacing w:after="0"/>
              <w:rPr>
                <w:ins w:id="825" w:author="Intel - SA5#129e" w:date="2020-04-08T13:42:00Z"/>
                <w:rFonts w:ascii="Arial" w:hAnsi="Arial" w:cs="Arial"/>
                <w:sz w:val="18"/>
                <w:szCs w:val="18"/>
              </w:rPr>
            </w:pPr>
            <w:ins w:id="826" w:author="Intel - SA5#129e" w:date="2020-04-08T13:42:00Z">
              <w:r w:rsidRPr="00B061D0">
                <w:rPr>
                  <w:rFonts w:ascii="Arial" w:hAnsi="Arial" w:cs="Arial"/>
                  <w:sz w:val="18"/>
                  <w:szCs w:val="18"/>
                </w:rPr>
                <w:t>isOrdered: N/A</w:t>
              </w:r>
            </w:ins>
          </w:p>
          <w:p w14:paraId="5BD35735" w14:textId="77777777" w:rsidR="007D05CD" w:rsidRPr="00B061D0" w:rsidRDefault="007D05CD" w:rsidP="007D05CD">
            <w:pPr>
              <w:spacing w:after="0"/>
              <w:rPr>
                <w:ins w:id="827" w:author="Intel - SA5#129e" w:date="2020-04-08T13:42:00Z"/>
                <w:rFonts w:ascii="Arial" w:hAnsi="Arial" w:cs="Arial"/>
                <w:sz w:val="18"/>
                <w:szCs w:val="18"/>
              </w:rPr>
            </w:pPr>
            <w:ins w:id="828" w:author="Intel - SA5#129e" w:date="2020-04-08T13:42:00Z">
              <w:r w:rsidRPr="00B061D0">
                <w:rPr>
                  <w:rFonts w:ascii="Arial" w:hAnsi="Arial" w:cs="Arial"/>
                  <w:sz w:val="18"/>
                  <w:szCs w:val="18"/>
                </w:rPr>
                <w:t>isUnique: N/A</w:t>
              </w:r>
            </w:ins>
          </w:p>
          <w:p w14:paraId="55C56305" w14:textId="77777777" w:rsidR="007D05CD" w:rsidRPr="00B061D0" w:rsidRDefault="007D05CD" w:rsidP="007D05CD">
            <w:pPr>
              <w:spacing w:after="0"/>
              <w:rPr>
                <w:ins w:id="829" w:author="Intel - SA5#129e" w:date="2020-04-08T13:42:00Z"/>
                <w:rFonts w:ascii="Arial" w:hAnsi="Arial" w:cs="Arial"/>
                <w:sz w:val="18"/>
                <w:szCs w:val="18"/>
              </w:rPr>
            </w:pPr>
            <w:ins w:id="830" w:author="Intel - SA5#129e" w:date="2020-04-08T13:42:00Z">
              <w:r w:rsidRPr="00B061D0">
                <w:rPr>
                  <w:rFonts w:ascii="Arial" w:hAnsi="Arial" w:cs="Arial"/>
                  <w:sz w:val="18"/>
                  <w:szCs w:val="18"/>
                </w:rPr>
                <w:t>defaultValue: None</w:t>
              </w:r>
            </w:ins>
          </w:p>
          <w:p w14:paraId="204A7978" w14:textId="10749DB2" w:rsidR="007D05CD" w:rsidRPr="00B061D0" w:rsidRDefault="007D05CD" w:rsidP="007D05CD">
            <w:pPr>
              <w:spacing w:after="0"/>
              <w:rPr>
                <w:ins w:id="831" w:author="Intel - SA5#129e" w:date="2020-04-08T13:40:00Z"/>
                <w:rFonts w:ascii="Arial" w:hAnsi="Arial" w:cs="Arial"/>
                <w:sz w:val="18"/>
                <w:szCs w:val="18"/>
              </w:rPr>
            </w:pPr>
            <w:ins w:id="832" w:author="Intel - SA5#129e" w:date="2020-04-08T13:42:00Z">
              <w:r w:rsidRPr="00B061D0">
                <w:rPr>
                  <w:rFonts w:ascii="Arial" w:hAnsi="Arial" w:cs="Arial"/>
                  <w:sz w:val="18"/>
                  <w:szCs w:val="18"/>
                </w:rPr>
                <w:t>isNullable: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935848">
        <w:tc>
          <w:tcPr>
            <w:tcW w:w="9521" w:type="dxa"/>
            <w:shd w:val="clear" w:color="auto" w:fill="FFFFCC"/>
            <w:vAlign w:val="center"/>
          </w:tcPr>
          <w:p w14:paraId="4CD0D587"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0AB63EEE" w14:textId="77777777" w:rsidR="00C026F5" w:rsidRPr="002B15AA" w:rsidRDefault="00C026F5" w:rsidP="00C026F5">
      <w:pPr>
        <w:pStyle w:val="Heading2"/>
        <w:rPr>
          <w:rFonts w:ascii="Courier" w:eastAsia="MS Mincho" w:hAnsi="Courier"/>
          <w:szCs w:val="16"/>
        </w:rPr>
      </w:pPr>
      <w:bookmarkStart w:id="833" w:name="_Toc19888608"/>
      <w:bookmarkStart w:id="834" w:name="_Toc27405611"/>
      <w:bookmarkStart w:id="835" w:name="_Toc35878805"/>
      <w:bookmarkStart w:id="836" w:name="_Toc36220621"/>
      <w:bookmarkStart w:id="837" w:name="_Toc36474719"/>
      <w:bookmarkStart w:id="838" w:name="_Toc36542991"/>
      <w:bookmarkStart w:id="839" w:name="_Toc36543812"/>
      <w:bookmarkStart w:id="840" w:name="_Toc36568050"/>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833"/>
      <w:bookmarkEnd w:id="834"/>
      <w:bookmarkEnd w:id="835"/>
      <w:bookmarkEnd w:id="836"/>
      <w:bookmarkEnd w:id="837"/>
      <w:bookmarkEnd w:id="838"/>
      <w:bookmarkEnd w:id="839"/>
      <w:bookmarkEnd w:id="840"/>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lastRenderedPageBreak/>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lastRenderedPageBreak/>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lastRenderedPageBreak/>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lastRenderedPageBreak/>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t xml:space="preserve">    &lt;/sequence&gt;</w:t>
      </w:r>
    </w:p>
    <w:p w14:paraId="4EE9F19F" w14:textId="318E1B44" w:rsidR="00C026F5" w:rsidRDefault="00C026F5" w:rsidP="00C026F5">
      <w:pPr>
        <w:pStyle w:val="PL"/>
        <w:rPr>
          <w:ins w:id="841" w:author="Intel - SA5#129e" w:date="2020-04-08T10:50:00Z"/>
        </w:rPr>
      </w:pPr>
      <w:r w:rsidRPr="002B15AA">
        <w:t xml:space="preserve">  &lt;/complexType&gt;</w:t>
      </w:r>
    </w:p>
    <w:p w14:paraId="33B8D918" w14:textId="77777777" w:rsidR="005E6E14" w:rsidRDefault="005E6E14" w:rsidP="00C026F5">
      <w:pPr>
        <w:pStyle w:val="PL"/>
        <w:rPr>
          <w:ins w:id="842" w:author="Intel - SA5#129e" w:date="2020-04-08T10:50:00Z"/>
        </w:rPr>
      </w:pPr>
    </w:p>
    <w:p w14:paraId="68C40CEF" w14:textId="4A1BE5C7" w:rsidR="005E6E14" w:rsidRPr="002B15AA" w:rsidRDefault="005E6E14" w:rsidP="005E6E14">
      <w:pPr>
        <w:pStyle w:val="PL"/>
        <w:rPr>
          <w:ins w:id="843" w:author="Intel - SA5#129e" w:date="2020-04-08T10:51:00Z"/>
        </w:rPr>
      </w:pPr>
      <w:ins w:id="844" w:author="Intel - SA5#129e" w:date="2020-04-08T10:51:00Z">
        <w:r w:rsidRPr="002B15AA">
          <w:t xml:space="preserve">  &lt;simpleType name="</w:t>
        </w:r>
      </w:ins>
      <w:ins w:id="845" w:author="Intel - SA5#129e" w:date="2020-04-08T10:55:00Z">
        <w:r w:rsidR="00B15C7A">
          <w:t>Q</w:t>
        </w:r>
      </w:ins>
      <w:ins w:id="846" w:author="Intel - SA5#129e" w:date="2020-04-08T10:51:00Z">
        <w:r>
          <w:t>FQoSMonitoring</w:t>
        </w:r>
        <w:r>
          <w:rPr>
            <w:rFonts w:cs="Courier New"/>
            <w:lang w:eastAsia="zh-CN"/>
          </w:rPr>
          <w:t>State</w:t>
        </w:r>
        <w:r>
          <w:t>Type</w:t>
        </w:r>
        <w:r w:rsidRPr="002B15AA">
          <w:t>"&gt;</w:t>
        </w:r>
      </w:ins>
    </w:p>
    <w:p w14:paraId="443109BC" w14:textId="77777777" w:rsidR="005E6E14" w:rsidRPr="002B15AA" w:rsidRDefault="005E6E14" w:rsidP="005E6E14">
      <w:pPr>
        <w:pStyle w:val="PL"/>
        <w:rPr>
          <w:ins w:id="847" w:author="Intel - SA5#129e" w:date="2020-04-08T10:51:00Z"/>
        </w:rPr>
      </w:pPr>
      <w:ins w:id="848" w:author="Intel - SA5#129e" w:date="2020-04-08T10:51:00Z">
        <w:r w:rsidRPr="002B15AA">
          <w:t xml:space="preserve">    &lt;restriction base="string"&gt;</w:t>
        </w:r>
      </w:ins>
    </w:p>
    <w:p w14:paraId="284F5421" w14:textId="1F5A31FF" w:rsidR="005E6E14" w:rsidRPr="002B15AA" w:rsidRDefault="005E6E14" w:rsidP="005E6E14">
      <w:pPr>
        <w:pStyle w:val="PL"/>
        <w:rPr>
          <w:ins w:id="849" w:author="Intel - SA5#129e" w:date="2020-04-08T10:51:00Z"/>
        </w:rPr>
      </w:pPr>
      <w:ins w:id="850" w:author="Intel - SA5#129e" w:date="2020-04-08T10:51:00Z">
        <w:r w:rsidRPr="002B15AA">
          <w:t xml:space="preserve">      &lt;enumeration value="</w:t>
        </w:r>
        <w:r>
          <w:t>ENABLED</w:t>
        </w:r>
        <w:r w:rsidRPr="002B15AA">
          <w:t>"/&gt;</w:t>
        </w:r>
      </w:ins>
    </w:p>
    <w:p w14:paraId="065B3FDF" w14:textId="152340D2" w:rsidR="005E6E14" w:rsidRPr="002B15AA" w:rsidRDefault="005E6E14" w:rsidP="005E6E14">
      <w:pPr>
        <w:pStyle w:val="PL"/>
        <w:rPr>
          <w:ins w:id="851" w:author="Intel - SA5#129e" w:date="2020-04-08T10:51:00Z"/>
        </w:rPr>
      </w:pPr>
      <w:ins w:id="852" w:author="Intel - SA5#129e" w:date="2020-04-08T10:51:00Z">
        <w:r w:rsidRPr="002B15AA">
          <w:t xml:space="preserve">      &lt;enumeration value="</w:t>
        </w:r>
        <w:r>
          <w:t>DISABLED</w:t>
        </w:r>
        <w:r w:rsidRPr="002B15AA">
          <w:t>"/&gt;</w:t>
        </w:r>
      </w:ins>
    </w:p>
    <w:p w14:paraId="75AE053B" w14:textId="77777777" w:rsidR="005E6E14" w:rsidRPr="002B15AA" w:rsidRDefault="005E6E14" w:rsidP="005E6E14">
      <w:pPr>
        <w:pStyle w:val="PL"/>
        <w:rPr>
          <w:ins w:id="853" w:author="Intel - SA5#129e" w:date="2020-04-08T10:51:00Z"/>
        </w:rPr>
      </w:pPr>
      <w:ins w:id="854" w:author="Intel - SA5#129e" w:date="2020-04-08T10:51:00Z">
        <w:r w:rsidRPr="002B15AA">
          <w:t xml:space="preserve">    &lt;/restriction&gt;</w:t>
        </w:r>
      </w:ins>
    </w:p>
    <w:p w14:paraId="300BA39E" w14:textId="3B017E72" w:rsidR="005E6E14" w:rsidRDefault="005E6E14" w:rsidP="005E6E14">
      <w:pPr>
        <w:pStyle w:val="PL"/>
        <w:rPr>
          <w:ins w:id="855" w:author="Intel - SA5#129e" w:date="2020-04-08T10:53:00Z"/>
        </w:rPr>
      </w:pPr>
      <w:ins w:id="856" w:author="Intel - SA5#129e" w:date="2020-04-08T10:51:00Z">
        <w:r w:rsidRPr="002B15AA">
          <w:t xml:space="preserve">  &lt;/simpleType&gt;</w:t>
        </w:r>
      </w:ins>
    </w:p>
    <w:p w14:paraId="435CB1F5" w14:textId="5623D5F9" w:rsidR="006D3CF8" w:rsidRDefault="006D3CF8" w:rsidP="005E6E14">
      <w:pPr>
        <w:pStyle w:val="PL"/>
        <w:rPr>
          <w:ins w:id="857" w:author="Intel - SA5#129e" w:date="2020-04-08T10:53:00Z"/>
        </w:rPr>
      </w:pPr>
    </w:p>
    <w:p w14:paraId="740CC4F2" w14:textId="44328EF1" w:rsidR="006D3CF8" w:rsidRPr="002B15AA" w:rsidRDefault="006D3CF8" w:rsidP="006D3CF8">
      <w:pPr>
        <w:pStyle w:val="PL"/>
        <w:rPr>
          <w:ins w:id="858" w:author="Intel - SA5#129e" w:date="2020-04-08T10:53:00Z"/>
        </w:rPr>
      </w:pPr>
      <w:ins w:id="859" w:author="Intel - SA5#129e" w:date="2020-04-08T10:53:00Z">
        <w:r w:rsidRPr="002B15AA">
          <w:t xml:space="preserve">  &lt;complexType name="</w:t>
        </w:r>
        <w:r>
          <w:t>5qiList</w:t>
        </w:r>
        <w:r w:rsidRPr="002B15AA">
          <w:t>"&gt;</w:t>
        </w:r>
      </w:ins>
    </w:p>
    <w:p w14:paraId="28EC6B88" w14:textId="77777777" w:rsidR="006D3CF8" w:rsidRPr="002B15AA" w:rsidRDefault="006D3CF8" w:rsidP="006D3CF8">
      <w:pPr>
        <w:pStyle w:val="PL"/>
        <w:rPr>
          <w:ins w:id="860" w:author="Intel - SA5#129e" w:date="2020-04-08T10:53:00Z"/>
        </w:rPr>
      </w:pPr>
      <w:ins w:id="861" w:author="Intel - SA5#129e" w:date="2020-04-08T10:53:00Z">
        <w:r w:rsidRPr="002B15AA">
          <w:t xml:space="preserve">    &lt;sequence&gt;</w:t>
        </w:r>
      </w:ins>
    </w:p>
    <w:p w14:paraId="10E5FE60" w14:textId="2FC3839A" w:rsidR="006D3CF8" w:rsidRPr="002B15AA" w:rsidRDefault="006D3CF8" w:rsidP="006D3CF8">
      <w:pPr>
        <w:pStyle w:val="PL"/>
        <w:rPr>
          <w:ins w:id="862" w:author="Intel - SA5#129e" w:date="2020-04-08T10:53:00Z"/>
        </w:rPr>
      </w:pPr>
      <w:ins w:id="863" w:author="Intel - SA5#129e" w:date="2020-04-08T10:53:00Z">
        <w:r w:rsidRPr="002B15AA">
          <w:t xml:space="preserve">      &lt;element name="</w:t>
        </w:r>
        <w:r>
          <w:t>5QI</w:t>
        </w:r>
        <w:r w:rsidRPr="002B15AA">
          <w:t>" type="</w:t>
        </w:r>
        <w:r>
          <w:t>integer</w:t>
        </w:r>
        <w:r w:rsidRPr="002B15AA">
          <w:t>"/&gt;</w:t>
        </w:r>
      </w:ins>
    </w:p>
    <w:p w14:paraId="625C64AA" w14:textId="77777777" w:rsidR="006D3CF8" w:rsidRPr="002B15AA" w:rsidRDefault="006D3CF8" w:rsidP="006D3CF8">
      <w:pPr>
        <w:pStyle w:val="PL"/>
        <w:rPr>
          <w:ins w:id="864" w:author="Intel - SA5#129e" w:date="2020-04-08T10:53:00Z"/>
        </w:rPr>
      </w:pPr>
      <w:ins w:id="865" w:author="Intel - SA5#129e" w:date="2020-04-08T10:53:00Z">
        <w:r w:rsidRPr="002B15AA">
          <w:t xml:space="preserve">    &lt;/sequence&gt;</w:t>
        </w:r>
      </w:ins>
    </w:p>
    <w:p w14:paraId="0D8ECC04" w14:textId="4A88DB67" w:rsidR="006D3CF8" w:rsidRDefault="006D3CF8" w:rsidP="006D3CF8">
      <w:pPr>
        <w:pStyle w:val="PL"/>
        <w:rPr>
          <w:ins w:id="866" w:author="Intel - SA5#129e" w:date="2020-04-08T10:54:00Z"/>
        </w:rPr>
      </w:pPr>
      <w:ins w:id="867" w:author="Intel - SA5#129e" w:date="2020-04-08T10:53:00Z">
        <w:r w:rsidRPr="002B15AA">
          <w:t xml:space="preserve">  &lt;/complexType&gt;</w:t>
        </w:r>
      </w:ins>
    </w:p>
    <w:p w14:paraId="7F55CC31" w14:textId="19876279" w:rsidR="00B15C7A" w:rsidRDefault="00B15C7A" w:rsidP="006D3CF8">
      <w:pPr>
        <w:pStyle w:val="PL"/>
        <w:rPr>
          <w:ins w:id="868" w:author="Intel - SA5#129e" w:date="2020-04-08T10:54:00Z"/>
        </w:rPr>
      </w:pPr>
    </w:p>
    <w:p w14:paraId="2738741E" w14:textId="6FCD8D25" w:rsidR="00B15C7A" w:rsidRPr="002B15AA" w:rsidRDefault="00B15C7A" w:rsidP="00B15C7A">
      <w:pPr>
        <w:pStyle w:val="PL"/>
        <w:rPr>
          <w:ins w:id="869" w:author="Intel - SA5#129e" w:date="2020-04-08T10:54:00Z"/>
        </w:rPr>
      </w:pPr>
      <w:ins w:id="870" w:author="Intel - SA5#129e" w:date="2020-04-08T10:54:00Z">
        <w:r w:rsidRPr="002B15AA">
          <w:t xml:space="preserve">  &lt;complexType name="</w:t>
        </w:r>
      </w:ins>
      <w:ins w:id="871" w:author="Intel - SA5#129e" w:date="2020-04-08T10:55:00Z">
        <w:r>
          <w:t>QFP</w:t>
        </w:r>
        <w:r w:rsidRPr="00713B57">
          <w:rPr>
            <w:rFonts w:cs="Courier New"/>
            <w:lang w:eastAsia="zh-CN"/>
          </w:rPr>
          <w:t>acketDelayThresholds</w:t>
        </w:r>
        <w:r>
          <w:t>Type</w:t>
        </w:r>
      </w:ins>
      <w:ins w:id="872" w:author="Intel - SA5#129e" w:date="2020-04-08T10:54:00Z">
        <w:r w:rsidRPr="002B15AA">
          <w:t>"&gt;</w:t>
        </w:r>
      </w:ins>
    </w:p>
    <w:p w14:paraId="3BCB6210" w14:textId="77777777" w:rsidR="00B15C7A" w:rsidRPr="002B15AA" w:rsidRDefault="00B15C7A" w:rsidP="00B15C7A">
      <w:pPr>
        <w:pStyle w:val="PL"/>
        <w:rPr>
          <w:ins w:id="873" w:author="Intel - SA5#129e" w:date="2020-04-08T10:54:00Z"/>
        </w:rPr>
      </w:pPr>
      <w:ins w:id="874" w:author="Intel - SA5#129e" w:date="2020-04-08T10:54:00Z">
        <w:r w:rsidRPr="002B15AA">
          <w:t xml:space="preserve">    &lt;sequence&gt;</w:t>
        </w:r>
      </w:ins>
    </w:p>
    <w:p w14:paraId="047DDE60" w14:textId="70503FF6" w:rsidR="00B15C7A" w:rsidRPr="002B15AA" w:rsidRDefault="00B15C7A" w:rsidP="00B15C7A">
      <w:pPr>
        <w:pStyle w:val="PL"/>
        <w:rPr>
          <w:ins w:id="875" w:author="Intel - SA5#129e" w:date="2020-04-08T10:54:00Z"/>
        </w:rPr>
      </w:pPr>
      <w:ins w:id="876" w:author="Intel - SA5#129e" w:date="2020-04-08T10:54:00Z">
        <w:r w:rsidRPr="002B15AA">
          <w:t xml:space="preserve">      &lt;element name="</w:t>
        </w:r>
      </w:ins>
      <w:ins w:id="877" w:author="Intel - SA5#129e" w:date="2020-04-08T10:56:00Z">
        <w:r w:rsidR="00EA42A3" w:rsidRPr="00EA42A3">
          <w:t>thresholdDl</w:t>
        </w:r>
      </w:ins>
      <w:ins w:id="878" w:author="Intel - SA5#129e" w:date="2020-04-08T10:54:00Z">
        <w:r w:rsidRPr="002B15AA">
          <w:t>" type="</w:t>
        </w:r>
        <w:r>
          <w:t>integer</w:t>
        </w:r>
        <w:r w:rsidRPr="002B15AA">
          <w:t>"/&gt;</w:t>
        </w:r>
      </w:ins>
    </w:p>
    <w:p w14:paraId="5E75A7F6" w14:textId="3029D0E6" w:rsidR="00EA42A3" w:rsidRDefault="00EA42A3" w:rsidP="00EA42A3">
      <w:pPr>
        <w:pStyle w:val="PL"/>
        <w:rPr>
          <w:ins w:id="879" w:author="Intel - SA5#129e" w:date="2020-04-08T10:56:00Z"/>
        </w:rPr>
      </w:pPr>
      <w:ins w:id="880" w:author="Intel - SA5#129e" w:date="2020-04-08T10:56:00Z">
        <w:r w:rsidRPr="002B15AA">
          <w:t xml:space="preserve">      &lt;element name="</w:t>
        </w:r>
        <w:r w:rsidRPr="00EA42A3">
          <w:t>thresholUl</w:t>
        </w:r>
        <w:r w:rsidRPr="002B15AA">
          <w:t>" type="</w:t>
        </w:r>
        <w:r>
          <w:t>integer</w:t>
        </w:r>
        <w:r w:rsidRPr="002B15AA">
          <w:t>"/&gt;</w:t>
        </w:r>
      </w:ins>
    </w:p>
    <w:p w14:paraId="0015991B" w14:textId="1CA25E64" w:rsidR="00EA42A3" w:rsidRPr="002B15AA" w:rsidRDefault="00EA42A3" w:rsidP="00EA42A3">
      <w:pPr>
        <w:pStyle w:val="PL"/>
        <w:rPr>
          <w:ins w:id="881" w:author="Intel - SA5#129e" w:date="2020-04-08T10:56:00Z"/>
        </w:rPr>
      </w:pPr>
      <w:ins w:id="882" w:author="Intel - SA5#129e" w:date="2020-04-08T10:56:00Z">
        <w:r w:rsidRPr="002B15AA">
          <w:t xml:space="preserve">      &lt;element name="</w:t>
        </w:r>
      </w:ins>
      <w:ins w:id="883" w:author="Intel - SA5#129e" w:date="2020-04-08T10:57:00Z">
        <w:r w:rsidRPr="00EA42A3">
          <w:t>thresholdRtt</w:t>
        </w:r>
      </w:ins>
      <w:ins w:id="884" w:author="Intel - SA5#129e" w:date="2020-04-08T10:56:00Z">
        <w:r w:rsidRPr="002B15AA">
          <w:t>" type="</w:t>
        </w:r>
        <w:r>
          <w:t>integer</w:t>
        </w:r>
        <w:r w:rsidRPr="002B15AA">
          <w:t>"/&gt;</w:t>
        </w:r>
      </w:ins>
    </w:p>
    <w:p w14:paraId="3F9A3149" w14:textId="77777777" w:rsidR="00B15C7A" w:rsidRPr="002B15AA" w:rsidRDefault="00B15C7A" w:rsidP="00B15C7A">
      <w:pPr>
        <w:pStyle w:val="PL"/>
        <w:rPr>
          <w:ins w:id="885" w:author="Intel - SA5#129e" w:date="2020-04-08T10:54:00Z"/>
        </w:rPr>
      </w:pPr>
      <w:ins w:id="886" w:author="Intel - SA5#129e" w:date="2020-04-08T10:54:00Z">
        <w:r w:rsidRPr="002B15AA">
          <w:t xml:space="preserve">    &lt;/sequence&gt;</w:t>
        </w:r>
      </w:ins>
    </w:p>
    <w:p w14:paraId="64559201" w14:textId="28C1446C" w:rsidR="005E6E14" w:rsidRPr="002B15AA" w:rsidDel="005E6E14" w:rsidRDefault="00B15C7A" w:rsidP="00C026F5">
      <w:pPr>
        <w:pStyle w:val="PL"/>
        <w:rPr>
          <w:del w:id="887" w:author="Intel - SA5#129e" w:date="2020-04-08T10:51:00Z"/>
        </w:rPr>
      </w:pPr>
      <w:ins w:id="888" w:author="Intel - SA5#129e" w:date="2020-04-08T10:54: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lastRenderedPageBreak/>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657BA370" w14:textId="4ECB6D05" w:rsidR="00C026F5" w:rsidRDefault="00C026F5" w:rsidP="00C026F5">
      <w:pPr>
        <w:pStyle w:val="PL"/>
        <w:rPr>
          <w:ins w:id="889" w:author="Intel - SA5#129e" w:date="2020-04-08T10:59:00Z"/>
        </w:rPr>
      </w:pPr>
      <w:r w:rsidRPr="002B15AA">
        <w:t xml:space="preserve">              &lt;element ref="ngc:EP_S5C"/&gt;</w:t>
      </w:r>
    </w:p>
    <w:p w14:paraId="6D2229A9" w14:textId="276AB80D" w:rsidR="00846551" w:rsidRPr="002B15AA" w:rsidRDefault="00846551" w:rsidP="00C026F5">
      <w:pPr>
        <w:pStyle w:val="PL"/>
      </w:pPr>
      <w:ins w:id="890" w:author="Intel - SA5#129e" w:date="2020-04-08T10:59:00Z">
        <w:r>
          <w:tab/>
        </w:r>
        <w:r>
          <w:tab/>
        </w:r>
        <w:r>
          <w:tab/>
          <w:t xml:space="preserve">  </w:t>
        </w:r>
        <w:r w:rsidRPr="000B1A4A">
          <w:t>&lt;element ref="</w:t>
        </w:r>
        <w:r>
          <w:t>ngc</w:t>
        </w:r>
        <w:r w:rsidRPr="000B1A4A">
          <w:t>:</w:t>
        </w:r>
        <w:r>
          <w:t>QFQoSMonitoringControl</w:t>
        </w:r>
        <w:r w:rsidRPr="000B1A4A">
          <w:t>"/&gt;</w:t>
        </w:r>
      </w:ins>
    </w:p>
    <w:p w14:paraId="5339FBB1" w14:textId="77777777" w:rsidR="00C026F5" w:rsidRDefault="00C026F5" w:rsidP="00C026F5">
      <w:pPr>
        <w:pStyle w:val="PL"/>
      </w:pPr>
      <w:r w:rsidRPr="002B15AA">
        <w:t xml:space="preserve">              &lt;element ref="xn:VsDataContainer"/&gt;</w:t>
      </w:r>
    </w:p>
    <w:p w14:paraId="7279A6BD" w14:textId="0875E8C0" w:rsidR="00C026F5" w:rsidRDefault="00C026F5" w:rsidP="00C026F5">
      <w:pPr>
        <w:pStyle w:val="PL"/>
        <w:rPr>
          <w:ins w:id="891" w:author="Intel - SA5#129e" w:date="2020-04-08T10:59:00Z"/>
        </w:rPr>
      </w:pPr>
      <w:r>
        <w:tab/>
      </w:r>
      <w:r>
        <w:tab/>
      </w:r>
      <w:r>
        <w:tab/>
      </w:r>
      <w:ins w:id="892" w:author="Intel - SA5#129e" w:date="2020-04-08T10:58:00Z">
        <w:r w:rsidR="00846551">
          <w:t xml:space="preserve">  </w:t>
        </w:r>
      </w:ins>
      <w:r w:rsidRPr="000B1A4A">
        <w:t>&lt;element ref="xn:MeasurementControl"/&gt;</w:t>
      </w:r>
    </w:p>
    <w:p w14:paraId="3FFEA103" w14:textId="77777777" w:rsidR="00C026F5" w:rsidRPr="002B15AA" w:rsidRDefault="00C026F5" w:rsidP="00C026F5">
      <w:pPr>
        <w:pStyle w:val="PL"/>
      </w:pP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lastRenderedPageBreak/>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lastRenderedPageBreak/>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lastRenderedPageBreak/>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lastRenderedPageBreak/>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lastRenderedPageBreak/>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lastRenderedPageBreak/>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lastRenderedPageBreak/>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lastRenderedPageBreak/>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lastRenderedPageBreak/>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lastRenderedPageBreak/>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lastRenderedPageBreak/>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lastRenderedPageBreak/>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lastRenderedPageBreak/>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lastRenderedPageBreak/>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lastRenderedPageBreak/>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lastRenderedPageBreak/>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lastRenderedPageBreak/>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893" w:author="Intel - SA5#129e" w:date="2020-04-08T10:38:00Z"/>
        </w:rPr>
      </w:pPr>
      <w:r w:rsidRPr="002B15AA">
        <w:t xml:space="preserve">  &lt;/element&gt;</w:t>
      </w:r>
    </w:p>
    <w:p w14:paraId="6174F78A" w14:textId="77777777" w:rsidR="00396B18" w:rsidRDefault="00396B18" w:rsidP="00396B18">
      <w:pPr>
        <w:pStyle w:val="PL"/>
        <w:rPr>
          <w:ins w:id="894" w:author="Intel - SA5#129e" w:date="2020-04-08T10:38:00Z"/>
        </w:rPr>
      </w:pPr>
      <w:ins w:id="895" w:author="Intel - SA5#129e" w:date="2020-04-08T10:38:00Z">
        <w:r>
          <w:t xml:space="preserve">  </w:t>
        </w:r>
      </w:ins>
    </w:p>
    <w:p w14:paraId="2ACF86CC" w14:textId="055CEFBE" w:rsidR="00396B18" w:rsidRPr="002B15AA" w:rsidRDefault="00396B18" w:rsidP="00396B18">
      <w:pPr>
        <w:pStyle w:val="PL"/>
        <w:rPr>
          <w:ins w:id="896" w:author="Intel - SA5#129e" w:date="2020-04-08T10:38:00Z"/>
        </w:rPr>
      </w:pPr>
      <w:ins w:id="897" w:author="Intel - SA5#129e" w:date="2020-04-08T10:38:00Z">
        <w:r>
          <w:t xml:space="preserve">  </w:t>
        </w:r>
        <w:r w:rsidRPr="002B15AA">
          <w:t>&lt;element name="</w:t>
        </w:r>
        <w:r>
          <w:t>QFQoSMonitoringControl</w:t>
        </w:r>
        <w:r w:rsidRPr="002B15AA">
          <w:t>"&gt;</w:t>
        </w:r>
      </w:ins>
    </w:p>
    <w:p w14:paraId="7672FC0D" w14:textId="77777777" w:rsidR="00396B18" w:rsidRPr="008E6D39" w:rsidRDefault="00396B18" w:rsidP="00396B18">
      <w:pPr>
        <w:pStyle w:val="PL"/>
        <w:rPr>
          <w:ins w:id="898" w:author="Intel - SA5#129e" w:date="2020-04-08T10:38:00Z"/>
          <w:lang w:val="fr-FR"/>
        </w:rPr>
      </w:pPr>
      <w:ins w:id="899" w:author="Intel - SA5#129e" w:date="2020-04-08T10:38:00Z">
        <w:r w:rsidRPr="002B15AA">
          <w:t xml:space="preserve">    </w:t>
        </w:r>
        <w:r w:rsidRPr="008E6D39">
          <w:rPr>
            <w:lang w:val="fr-FR"/>
          </w:rPr>
          <w:t>&lt;complexType&gt;</w:t>
        </w:r>
      </w:ins>
    </w:p>
    <w:p w14:paraId="343C648D" w14:textId="77777777" w:rsidR="00396B18" w:rsidRPr="008E6D39" w:rsidRDefault="00396B18" w:rsidP="00396B18">
      <w:pPr>
        <w:pStyle w:val="PL"/>
        <w:rPr>
          <w:ins w:id="900" w:author="Intel - SA5#129e" w:date="2020-04-08T10:38:00Z"/>
          <w:lang w:val="fr-FR"/>
        </w:rPr>
      </w:pPr>
      <w:ins w:id="901" w:author="Intel - SA5#129e" w:date="2020-04-08T10:38:00Z">
        <w:r w:rsidRPr="008E6D39">
          <w:rPr>
            <w:lang w:val="fr-FR"/>
          </w:rPr>
          <w:t xml:space="preserve">      &lt;complexContent&gt;</w:t>
        </w:r>
      </w:ins>
    </w:p>
    <w:p w14:paraId="0BEA495F" w14:textId="77777777" w:rsidR="00396B18" w:rsidRPr="008E6D39" w:rsidRDefault="00396B18" w:rsidP="00396B18">
      <w:pPr>
        <w:pStyle w:val="PL"/>
        <w:rPr>
          <w:ins w:id="902" w:author="Intel - SA5#129e" w:date="2020-04-08T10:38:00Z"/>
          <w:lang w:val="fr-FR"/>
        </w:rPr>
      </w:pPr>
      <w:ins w:id="903" w:author="Intel - SA5#129e" w:date="2020-04-08T10:38:00Z">
        <w:r w:rsidRPr="008E6D39">
          <w:rPr>
            <w:lang w:val="fr-FR"/>
          </w:rPr>
          <w:t xml:space="preserve">        &lt;extension base="xn:NrmClass"&gt;</w:t>
        </w:r>
      </w:ins>
    </w:p>
    <w:p w14:paraId="360D7450" w14:textId="77777777" w:rsidR="00396B18" w:rsidRPr="002B15AA" w:rsidRDefault="00396B18" w:rsidP="00396B18">
      <w:pPr>
        <w:pStyle w:val="PL"/>
        <w:rPr>
          <w:ins w:id="904" w:author="Intel - SA5#129e" w:date="2020-04-08T10:38:00Z"/>
        </w:rPr>
      </w:pPr>
      <w:ins w:id="905" w:author="Intel - SA5#129e" w:date="2020-04-08T10:38:00Z">
        <w:r w:rsidRPr="008E6D39">
          <w:rPr>
            <w:lang w:val="fr-FR"/>
          </w:rPr>
          <w:t xml:space="preserve">          </w:t>
        </w:r>
        <w:r w:rsidRPr="002B15AA">
          <w:t>&lt;sequence&gt;</w:t>
        </w:r>
      </w:ins>
    </w:p>
    <w:p w14:paraId="3D3400BF" w14:textId="77777777" w:rsidR="00396B18" w:rsidRPr="002B15AA" w:rsidRDefault="00396B18" w:rsidP="00396B18">
      <w:pPr>
        <w:pStyle w:val="PL"/>
        <w:rPr>
          <w:ins w:id="906" w:author="Intel - SA5#129e" w:date="2020-04-08T10:38:00Z"/>
        </w:rPr>
      </w:pPr>
      <w:ins w:id="907" w:author="Intel - SA5#129e" w:date="2020-04-08T10:38:00Z">
        <w:r w:rsidRPr="002B15AA">
          <w:t xml:space="preserve">            &lt;element name="attributes"&gt;</w:t>
        </w:r>
      </w:ins>
    </w:p>
    <w:p w14:paraId="0F0D7781" w14:textId="77777777" w:rsidR="00396B18" w:rsidRPr="002B15AA" w:rsidRDefault="00396B18" w:rsidP="00396B18">
      <w:pPr>
        <w:pStyle w:val="PL"/>
        <w:rPr>
          <w:ins w:id="908" w:author="Intel - SA5#129e" w:date="2020-04-08T10:38:00Z"/>
        </w:rPr>
      </w:pPr>
      <w:ins w:id="909" w:author="Intel - SA5#129e" w:date="2020-04-08T10:38:00Z">
        <w:r w:rsidRPr="002B15AA">
          <w:t xml:space="preserve">              &lt;complexType&gt;</w:t>
        </w:r>
      </w:ins>
    </w:p>
    <w:p w14:paraId="12AE5AB8" w14:textId="77777777" w:rsidR="00396B18" w:rsidRPr="002B15AA" w:rsidRDefault="00396B18" w:rsidP="00396B18">
      <w:pPr>
        <w:pStyle w:val="PL"/>
        <w:rPr>
          <w:ins w:id="910" w:author="Intel - SA5#129e" w:date="2020-04-08T10:38:00Z"/>
        </w:rPr>
      </w:pPr>
      <w:ins w:id="911" w:author="Intel - SA5#129e" w:date="2020-04-08T10:38:00Z">
        <w:r w:rsidRPr="002B15AA">
          <w:t xml:space="preserve">                &lt;all&gt;</w:t>
        </w:r>
      </w:ins>
    </w:p>
    <w:p w14:paraId="45DB09ED" w14:textId="2D2107E1" w:rsidR="00396B18" w:rsidRPr="002B15AA" w:rsidRDefault="00396B18" w:rsidP="00396B18">
      <w:pPr>
        <w:pStyle w:val="PL"/>
        <w:rPr>
          <w:ins w:id="912" w:author="Intel - SA5#129e" w:date="2020-04-08T10:38:00Z"/>
        </w:rPr>
      </w:pPr>
      <w:ins w:id="913" w:author="Intel - SA5#129e" w:date="2020-04-08T10:38:00Z">
        <w:r w:rsidRPr="002B15AA">
          <w:t xml:space="preserve">          </w:t>
        </w:r>
        <w:r w:rsidRPr="002B15AA">
          <w:tab/>
        </w:r>
        <w:r w:rsidRPr="002B15AA">
          <w:tab/>
        </w:r>
      </w:ins>
      <w:ins w:id="914" w:author="Intel - SA5#129e" w:date="2020-04-08T10:39:00Z">
        <w:r>
          <w:t xml:space="preserve">  </w:t>
        </w:r>
      </w:ins>
      <w:ins w:id="915" w:author="Intel - SA5#129e" w:date="2020-04-08T10:38:00Z">
        <w:r w:rsidRPr="002B15AA">
          <w:t>&lt;element name="</w:t>
        </w:r>
      </w:ins>
      <w:ins w:id="916" w:author="Intel - SA5#129e" w:date="2020-04-08T10:39:00Z">
        <w:r>
          <w:t>qFQoSMonitoring</w:t>
        </w:r>
        <w:r>
          <w:rPr>
            <w:rFonts w:cs="Courier New"/>
            <w:lang w:eastAsia="zh-CN"/>
          </w:rPr>
          <w:t>State</w:t>
        </w:r>
      </w:ins>
      <w:ins w:id="917" w:author="Intel - SA5#129e" w:date="2020-04-08T10:38:00Z">
        <w:r w:rsidRPr="002B15AA">
          <w:t>" type="</w:t>
        </w:r>
      </w:ins>
      <w:ins w:id="918" w:author="Intel - SA5#129e" w:date="2020-04-08T10:42:00Z">
        <w:r>
          <w:t>ngc:</w:t>
        </w:r>
      </w:ins>
      <w:ins w:id="919" w:author="Intel - SA5#129e" w:date="2020-04-08T10:55:00Z">
        <w:r w:rsidR="00B15C7A">
          <w:t>Q</w:t>
        </w:r>
      </w:ins>
      <w:ins w:id="920" w:author="Intel - SA5#129e" w:date="2020-04-08T10:39:00Z">
        <w:r>
          <w:t>FQoSMonitoring</w:t>
        </w:r>
        <w:r>
          <w:rPr>
            <w:rFonts w:cs="Courier New"/>
            <w:lang w:eastAsia="zh-CN"/>
          </w:rPr>
          <w:t>State</w:t>
        </w:r>
        <w:r>
          <w:t>Type</w:t>
        </w:r>
      </w:ins>
      <w:ins w:id="921" w:author="Intel - SA5#129e" w:date="2020-04-08T10:38:00Z">
        <w:r w:rsidRPr="002B15AA">
          <w:t>"/&gt;</w:t>
        </w:r>
      </w:ins>
    </w:p>
    <w:p w14:paraId="7F18B511" w14:textId="665844F8" w:rsidR="00396B18" w:rsidRPr="002B15AA" w:rsidRDefault="00396B18" w:rsidP="00396B18">
      <w:pPr>
        <w:pStyle w:val="PL"/>
        <w:rPr>
          <w:ins w:id="922" w:author="Intel - SA5#129e" w:date="2020-04-08T10:38:00Z"/>
        </w:rPr>
      </w:pPr>
      <w:ins w:id="923" w:author="Intel - SA5#129e" w:date="2020-04-08T10:38:00Z">
        <w:r w:rsidRPr="002B15AA">
          <w:t xml:space="preserve">                  &lt;element name="</w:t>
        </w:r>
      </w:ins>
      <w:ins w:id="924" w:author="Intel - SA5#129e" w:date="2020-04-08T10:40:00Z">
        <w:r>
          <w:t>qFM</w:t>
        </w:r>
        <w:r>
          <w:rPr>
            <w:rFonts w:cs="Courier New"/>
            <w:lang w:eastAsia="zh-CN"/>
          </w:rPr>
          <w:t>onitoredSNSSAIs</w:t>
        </w:r>
      </w:ins>
      <w:ins w:id="925" w:author="Intel - SA5#129e" w:date="2020-04-08T10:38:00Z">
        <w:r w:rsidRPr="002B15AA">
          <w:t>" type="</w:t>
        </w:r>
      </w:ins>
      <w:ins w:id="926" w:author="Intel - SA5#129e" w:date="2020-04-08T10:42:00Z">
        <w:r>
          <w:t>ngc:SnssaiList</w:t>
        </w:r>
      </w:ins>
      <w:ins w:id="927" w:author="Intel - SA5#129e" w:date="2020-04-08T10:38:00Z">
        <w:r w:rsidRPr="002B15AA">
          <w:t>"/&gt;</w:t>
        </w:r>
      </w:ins>
    </w:p>
    <w:p w14:paraId="71E7438F" w14:textId="2B465260" w:rsidR="00396B18" w:rsidRPr="002B15AA" w:rsidRDefault="00396B18" w:rsidP="00396B18">
      <w:pPr>
        <w:pStyle w:val="PL"/>
        <w:rPr>
          <w:ins w:id="928" w:author="Intel - SA5#129e" w:date="2020-04-08T10:38:00Z"/>
        </w:rPr>
      </w:pPr>
      <w:ins w:id="929" w:author="Intel - SA5#129e" w:date="2020-04-08T10:38:00Z">
        <w:r w:rsidRPr="002B15AA">
          <w:t xml:space="preserve">                  &lt;element name="</w:t>
        </w:r>
      </w:ins>
      <w:ins w:id="930" w:author="Intel - SA5#129e" w:date="2020-04-08T10:42:00Z">
        <w:r>
          <w:t>qFM</w:t>
        </w:r>
        <w:r>
          <w:rPr>
            <w:rFonts w:cs="Courier New"/>
            <w:lang w:eastAsia="zh-CN"/>
          </w:rPr>
          <w:t>onitored5QIs</w:t>
        </w:r>
      </w:ins>
      <w:ins w:id="931" w:author="Intel - SA5#129e" w:date="2020-04-08T10:38:00Z">
        <w:r w:rsidRPr="002B15AA">
          <w:t>" type="</w:t>
        </w:r>
      </w:ins>
      <w:ins w:id="932" w:author="Intel - SA5#129e" w:date="2020-04-08T10:42:00Z">
        <w:r>
          <w:t>ngc:5</w:t>
        </w:r>
      </w:ins>
      <w:ins w:id="933" w:author="Intel - SA5#129e" w:date="2020-04-08T10:43:00Z">
        <w:r>
          <w:t>qi</w:t>
        </w:r>
      </w:ins>
      <w:ins w:id="934" w:author="Intel - SA5#129e" w:date="2020-04-08T10:42:00Z">
        <w:r>
          <w:t>List</w:t>
        </w:r>
      </w:ins>
      <w:ins w:id="935" w:author="Intel - SA5#129e" w:date="2020-04-08T10:43:00Z">
        <w:r>
          <w:t>"</w:t>
        </w:r>
      </w:ins>
      <w:ins w:id="936" w:author="Intel - SA5#129e" w:date="2020-04-08T10:38:00Z">
        <w:r w:rsidRPr="002B15AA">
          <w:t>/&gt;</w:t>
        </w:r>
      </w:ins>
    </w:p>
    <w:p w14:paraId="5017C4DA" w14:textId="4A40A5F7" w:rsidR="00396B18" w:rsidRDefault="00396B18" w:rsidP="00396B18">
      <w:pPr>
        <w:pStyle w:val="PL"/>
        <w:rPr>
          <w:ins w:id="937" w:author="Intel - SA5#129e" w:date="2020-04-08T10:44:00Z"/>
        </w:rPr>
      </w:pPr>
      <w:ins w:id="938" w:author="Intel - SA5#129e" w:date="2020-04-08T10:38:00Z">
        <w:r w:rsidRPr="002B15AA">
          <w:t xml:space="preserve">                  &lt;element name="</w:t>
        </w:r>
      </w:ins>
      <w:ins w:id="939" w:author="Intel - SA5#129e" w:date="2020-04-08T10:43:00Z">
        <w:r>
          <w:rPr>
            <w:rFonts w:cs="Courier New"/>
            <w:lang w:eastAsia="zh-CN"/>
          </w:rPr>
          <w:t>isEventTriggeredQFMonitoringSupported</w:t>
        </w:r>
      </w:ins>
      <w:ins w:id="940" w:author="Intel - SA5#129e" w:date="2020-04-08T10:38:00Z">
        <w:r w:rsidRPr="002B15AA">
          <w:t>" type="</w:t>
        </w:r>
      </w:ins>
      <w:ins w:id="941" w:author="Intel - SA5#129e" w:date="2020-04-08T10:44:00Z">
        <w:r>
          <w:t>boolean</w:t>
        </w:r>
      </w:ins>
      <w:ins w:id="942" w:author="Intel - SA5#129e" w:date="2020-04-08T10:38:00Z">
        <w:r w:rsidRPr="002B15AA">
          <w:t>"/&gt;</w:t>
        </w:r>
      </w:ins>
    </w:p>
    <w:p w14:paraId="03309945" w14:textId="37D2C829" w:rsidR="00396B18" w:rsidRPr="002B15AA" w:rsidRDefault="00396B18" w:rsidP="00396B18">
      <w:pPr>
        <w:pStyle w:val="PL"/>
        <w:rPr>
          <w:ins w:id="943" w:author="Intel - SA5#129e" w:date="2020-04-08T10:44:00Z"/>
        </w:rPr>
      </w:pPr>
      <w:ins w:id="944" w:author="Intel - SA5#129e" w:date="2020-04-08T10:44:00Z">
        <w:r w:rsidRPr="002B15AA">
          <w:t xml:space="preserve">                  &lt;element name="</w:t>
        </w:r>
        <w:r>
          <w:rPr>
            <w:rFonts w:cs="Courier New"/>
            <w:lang w:eastAsia="zh-CN"/>
          </w:rPr>
          <w:t>isPeriodicQFMonitoringSupported</w:t>
        </w:r>
        <w:r w:rsidRPr="002B15AA">
          <w:t>" type="</w:t>
        </w:r>
        <w:r>
          <w:t>boolean</w:t>
        </w:r>
        <w:r w:rsidRPr="002B15AA">
          <w:t>"/&gt;</w:t>
        </w:r>
      </w:ins>
    </w:p>
    <w:p w14:paraId="2D2BC4FB" w14:textId="1F778A4A" w:rsidR="00396B18" w:rsidRPr="002B15AA" w:rsidRDefault="00396B18" w:rsidP="00396B18">
      <w:pPr>
        <w:pStyle w:val="PL"/>
        <w:rPr>
          <w:ins w:id="945" w:author="Intel - SA5#129e" w:date="2020-04-08T10:38:00Z"/>
        </w:rPr>
      </w:pPr>
      <w:ins w:id="946" w:author="Intel - SA5#129e" w:date="2020-04-08T10:44:00Z">
        <w:r w:rsidRPr="002B15AA">
          <w:t xml:space="preserve">                  &lt;element name="</w:t>
        </w:r>
      </w:ins>
      <w:ins w:id="947" w:author="Intel - SA5#129e" w:date="2020-04-08T10:45:00Z">
        <w:r>
          <w:rPr>
            <w:rFonts w:cs="Courier New"/>
            <w:lang w:eastAsia="zh-CN"/>
          </w:rPr>
          <w:t>isSessionReleasedQFMonitoringSupported</w:t>
        </w:r>
      </w:ins>
      <w:ins w:id="948" w:author="Intel - SA5#129e" w:date="2020-04-08T10:44:00Z">
        <w:r w:rsidRPr="002B15AA">
          <w:t>" type="</w:t>
        </w:r>
        <w:r>
          <w:t>boolean</w:t>
        </w:r>
        <w:r w:rsidRPr="002B15AA">
          <w:t>"/&gt;</w:t>
        </w:r>
      </w:ins>
    </w:p>
    <w:p w14:paraId="3AE7BB6F" w14:textId="2DEC2E70" w:rsidR="00396B18" w:rsidRPr="002B15AA" w:rsidRDefault="00396B18" w:rsidP="00396B18">
      <w:pPr>
        <w:pStyle w:val="PL"/>
        <w:rPr>
          <w:ins w:id="949" w:author="Intel - SA5#129e" w:date="2020-04-08T10:38:00Z"/>
        </w:rPr>
      </w:pPr>
      <w:ins w:id="950" w:author="Intel - SA5#129e" w:date="2020-04-08T10:38:00Z">
        <w:r w:rsidRPr="002B15AA">
          <w:t xml:space="preserve">                  &lt;element name="</w:t>
        </w:r>
      </w:ins>
      <w:ins w:id="951" w:author="Intel - SA5#129e" w:date="2020-04-08T10:45:00Z">
        <w:r>
          <w:t>qFP</w:t>
        </w:r>
        <w:r w:rsidRPr="00713B57">
          <w:rPr>
            <w:rFonts w:cs="Courier New"/>
            <w:lang w:eastAsia="zh-CN"/>
          </w:rPr>
          <w:t>acketDelayThresholds</w:t>
        </w:r>
      </w:ins>
      <w:ins w:id="952" w:author="Intel - SA5#129e" w:date="2020-04-08T10:38:00Z">
        <w:r w:rsidRPr="002B15AA">
          <w:t>" type="</w:t>
        </w:r>
      </w:ins>
      <w:ins w:id="953" w:author="Intel - SA5#129e" w:date="2020-04-08T10:45:00Z">
        <w:r>
          <w:t>ngc:</w:t>
        </w:r>
      </w:ins>
      <w:ins w:id="954" w:author="Intel - SA5#129e" w:date="2020-04-08T10:55:00Z">
        <w:r w:rsidR="00B15C7A">
          <w:t>Q</w:t>
        </w:r>
      </w:ins>
      <w:ins w:id="955" w:author="Intel - SA5#129e" w:date="2020-04-08T10:45:00Z">
        <w:r>
          <w:t>FP</w:t>
        </w:r>
        <w:r w:rsidRPr="00713B57">
          <w:rPr>
            <w:rFonts w:cs="Courier New"/>
            <w:lang w:eastAsia="zh-CN"/>
          </w:rPr>
          <w:t>acketDelayThresholds</w:t>
        </w:r>
      </w:ins>
      <w:ins w:id="956" w:author="Intel - SA5#129e" w:date="2020-04-08T10:46:00Z">
        <w:r>
          <w:t>Type</w:t>
        </w:r>
      </w:ins>
      <w:ins w:id="957" w:author="Intel - SA5#129e" w:date="2020-04-08T10:38:00Z">
        <w:r w:rsidRPr="002B15AA">
          <w:t>"</w:t>
        </w:r>
      </w:ins>
      <w:r w:rsidR="00124397" w:rsidRPr="00124397">
        <w:t xml:space="preserve"> </w:t>
      </w:r>
      <w:ins w:id="958" w:author="Intel - SA5#129e" w:date="2020-04-08T10:38:00Z">
        <w:r w:rsidR="00124397" w:rsidRPr="002B15AA">
          <w:t>minOccurs="0"</w:t>
        </w:r>
        <w:r w:rsidRPr="002B15AA">
          <w:t>/&gt;</w:t>
        </w:r>
      </w:ins>
    </w:p>
    <w:p w14:paraId="670E5BCD" w14:textId="0A97B871" w:rsidR="00396B18" w:rsidRDefault="00396B18" w:rsidP="00396B18">
      <w:pPr>
        <w:pStyle w:val="PL"/>
        <w:rPr>
          <w:ins w:id="959" w:author="Intel - SA5#129e" w:date="2020-04-08T10:38:00Z"/>
        </w:rPr>
      </w:pPr>
      <w:ins w:id="960" w:author="Intel - SA5#129e" w:date="2020-04-08T10:38:00Z">
        <w:r w:rsidRPr="002B15AA">
          <w:t xml:space="preserve">                  &lt;element name="</w:t>
        </w:r>
      </w:ins>
      <w:ins w:id="961" w:author="Intel - SA5#129e" w:date="2020-04-08T10:46:00Z">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ins>
      <w:ins w:id="962" w:author="Intel - SA5#129e" w:date="2020-04-08T10:38:00Z">
        <w:r w:rsidRPr="002B15AA">
          <w:t>" type="</w:t>
        </w:r>
      </w:ins>
      <w:ins w:id="963" w:author="Intel - SA5#129e" w:date="2020-04-08T10:46:00Z">
        <w:r>
          <w:t>integer</w:t>
        </w:r>
      </w:ins>
      <w:ins w:id="964" w:author="Intel - SA5#129e" w:date="2020-04-08T10:38:00Z">
        <w:r w:rsidRPr="002B15AA">
          <w:t>" minOccurs="0"/&gt;</w:t>
        </w:r>
      </w:ins>
    </w:p>
    <w:p w14:paraId="2CE4B671" w14:textId="683E5E04" w:rsidR="00396B18" w:rsidRDefault="00396B18" w:rsidP="00396B18">
      <w:pPr>
        <w:pStyle w:val="PL"/>
        <w:tabs>
          <w:tab w:val="clear" w:pos="1920"/>
          <w:tab w:val="left" w:pos="1760"/>
        </w:tabs>
        <w:rPr>
          <w:ins w:id="965" w:author="Intel - SA5#129e" w:date="2020-04-08T10:38:00Z"/>
        </w:rPr>
      </w:pPr>
      <w:ins w:id="966" w:author="Intel - SA5#129e" w:date="2020-04-08T10:38:00Z">
        <w:r>
          <w:tab/>
        </w:r>
        <w:r>
          <w:tab/>
        </w:r>
        <w:r>
          <w:tab/>
        </w:r>
        <w:r>
          <w:tab/>
        </w:r>
        <w:r>
          <w:tab/>
        </w:r>
        <w:r>
          <w:rPr>
            <w:rFonts w:eastAsia="MS Mincho"/>
            <w:lang w:val="en-US"/>
          </w:rPr>
          <w:t>&lt;element name="</w:t>
        </w:r>
      </w:ins>
      <w:ins w:id="967" w:author="Intel - SA5#129e" w:date="2020-04-08T10:46:00Z">
        <w:r>
          <w:t>qFM</w:t>
        </w:r>
        <w:r w:rsidRPr="00713B57">
          <w:rPr>
            <w:rFonts w:cs="Courier New"/>
            <w:lang w:eastAsia="zh-CN"/>
          </w:rPr>
          <w:t>easurementPeriod</w:t>
        </w:r>
        <w:r>
          <w:rPr>
            <w:rFonts w:eastAsia="MS Mincho"/>
            <w:lang w:val="en-US"/>
          </w:rPr>
          <w:t xml:space="preserve"> </w:t>
        </w:r>
      </w:ins>
      <w:ins w:id="968" w:author="Intel - SA5#129e" w:date="2020-04-08T10:38:00Z">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ins>
    </w:p>
    <w:p w14:paraId="63106F11" w14:textId="77777777" w:rsidR="00396B18" w:rsidRPr="002B15AA" w:rsidRDefault="00396B18" w:rsidP="00396B18">
      <w:pPr>
        <w:pStyle w:val="PL"/>
        <w:rPr>
          <w:ins w:id="969" w:author="Intel - SA5#129e" w:date="2020-04-08T10:38:00Z"/>
        </w:rPr>
      </w:pPr>
      <w:ins w:id="970" w:author="Intel - SA5#129e" w:date="2020-04-08T10:38:00Z">
        <w:r w:rsidRPr="002B15AA">
          <w:t xml:space="preserve">                &lt;/all&gt;</w:t>
        </w:r>
      </w:ins>
    </w:p>
    <w:p w14:paraId="0881BFB0" w14:textId="77777777" w:rsidR="00396B18" w:rsidRPr="002B15AA" w:rsidRDefault="00396B18" w:rsidP="00396B18">
      <w:pPr>
        <w:pStyle w:val="PL"/>
        <w:rPr>
          <w:ins w:id="971" w:author="Intel - SA5#129e" w:date="2020-04-08T10:38:00Z"/>
        </w:rPr>
      </w:pPr>
      <w:ins w:id="972" w:author="Intel - SA5#129e" w:date="2020-04-08T10:38:00Z">
        <w:r w:rsidRPr="002B15AA">
          <w:t xml:space="preserve">              &lt;/complexType&gt;</w:t>
        </w:r>
      </w:ins>
    </w:p>
    <w:p w14:paraId="74A3749D" w14:textId="77777777" w:rsidR="00396B18" w:rsidRPr="002B15AA" w:rsidRDefault="00396B18" w:rsidP="00396B18">
      <w:pPr>
        <w:pStyle w:val="PL"/>
        <w:rPr>
          <w:ins w:id="973" w:author="Intel - SA5#129e" w:date="2020-04-08T10:38:00Z"/>
        </w:rPr>
      </w:pPr>
      <w:ins w:id="974" w:author="Intel - SA5#129e" w:date="2020-04-08T10:38:00Z">
        <w:r w:rsidRPr="002B15AA">
          <w:t xml:space="preserve">            &lt;/element&gt;</w:t>
        </w:r>
      </w:ins>
    </w:p>
    <w:p w14:paraId="3DBD9549" w14:textId="77777777" w:rsidR="00396B18" w:rsidRPr="002B15AA" w:rsidRDefault="00396B18" w:rsidP="00396B18">
      <w:pPr>
        <w:pStyle w:val="PL"/>
        <w:rPr>
          <w:ins w:id="975" w:author="Intel - SA5#129e" w:date="2020-04-08T10:38:00Z"/>
        </w:rPr>
      </w:pPr>
      <w:ins w:id="976" w:author="Intel - SA5#129e" w:date="2020-04-08T10:38:00Z">
        <w:r w:rsidRPr="002B15AA">
          <w:t xml:space="preserve">            &lt;choice minOccurs="0" maxOccurs="unbounded"&gt;</w:t>
        </w:r>
      </w:ins>
    </w:p>
    <w:p w14:paraId="630FA23F" w14:textId="77777777" w:rsidR="00396B18" w:rsidRDefault="00396B18" w:rsidP="00396B18">
      <w:pPr>
        <w:pStyle w:val="PL"/>
        <w:rPr>
          <w:ins w:id="977" w:author="Intel - SA5#129e" w:date="2020-04-08T10:38:00Z"/>
        </w:rPr>
      </w:pPr>
      <w:ins w:id="978" w:author="Intel - SA5#129e" w:date="2020-04-08T10:38:00Z">
        <w:r w:rsidRPr="002B15AA">
          <w:t xml:space="preserve">              &lt;element ref="xn:VsDataContainer"/&gt;</w:t>
        </w:r>
      </w:ins>
    </w:p>
    <w:p w14:paraId="75EEEDC2" w14:textId="77777777" w:rsidR="00396B18" w:rsidRPr="002B15AA" w:rsidRDefault="00396B18" w:rsidP="00396B18">
      <w:pPr>
        <w:pStyle w:val="PL"/>
        <w:rPr>
          <w:ins w:id="979" w:author="Intel - SA5#129e" w:date="2020-04-08T10:38:00Z"/>
        </w:rPr>
      </w:pPr>
      <w:ins w:id="980" w:author="Intel - SA5#129e" w:date="2020-04-08T10:38:00Z">
        <w:r w:rsidRPr="002B15AA">
          <w:t xml:space="preserve">            &lt;/choice&gt;</w:t>
        </w:r>
      </w:ins>
    </w:p>
    <w:p w14:paraId="6A242801" w14:textId="77777777" w:rsidR="00396B18" w:rsidRPr="002B15AA" w:rsidRDefault="00396B18" w:rsidP="00396B18">
      <w:pPr>
        <w:pStyle w:val="PL"/>
        <w:rPr>
          <w:ins w:id="981" w:author="Intel - SA5#129e" w:date="2020-04-08T10:38:00Z"/>
        </w:rPr>
      </w:pPr>
      <w:ins w:id="982" w:author="Intel - SA5#129e" w:date="2020-04-08T10:38:00Z">
        <w:r w:rsidRPr="002B15AA">
          <w:t xml:space="preserve">          &lt;/sequence&gt;</w:t>
        </w:r>
      </w:ins>
    </w:p>
    <w:p w14:paraId="081FAA60" w14:textId="77777777" w:rsidR="00396B18" w:rsidRPr="002B15AA" w:rsidRDefault="00396B18" w:rsidP="00396B18">
      <w:pPr>
        <w:pStyle w:val="PL"/>
        <w:rPr>
          <w:ins w:id="983" w:author="Intel - SA5#129e" w:date="2020-04-08T10:38:00Z"/>
        </w:rPr>
      </w:pPr>
      <w:ins w:id="984" w:author="Intel - SA5#129e" w:date="2020-04-08T10:38:00Z">
        <w:r w:rsidRPr="002B15AA">
          <w:t xml:space="preserve">        &lt;/extension&gt;</w:t>
        </w:r>
      </w:ins>
    </w:p>
    <w:p w14:paraId="41D7C997" w14:textId="77777777" w:rsidR="00396B18" w:rsidRPr="002B15AA" w:rsidRDefault="00396B18" w:rsidP="00396B18">
      <w:pPr>
        <w:pStyle w:val="PL"/>
        <w:rPr>
          <w:ins w:id="985" w:author="Intel - SA5#129e" w:date="2020-04-08T10:38:00Z"/>
        </w:rPr>
      </w:pPr>
      <w:ins w:id="986" w:author="Intel - SA5#129e" w:date="2020-04-08T10:38:00Z">
        <w:r w:rsidRPr="002B15AA">
          <w:t xml:space="preserve">      &lt;/complexContent&gt;</w:t>
        </w:r>
      </w:ins>
    </w:p>
    <w:p w14:paraId="0E5D7FD9" w14:textId="77777777" w:rsidR="00396B18" w:rsidRPr="002B15AA" w:rsidRDefault="00396B18" w:rsidP="00396B18">
      <w:pPr>
        <w:pStyle w:val="PL"/>
        <w:rPr>
          <w:ins w:id="987" w:author="Intel - SA5#129e" w:date="2020-04-08T10:38:00Z"/>
        </w:rPr>
      </w:pPr>
      <w:ins w:id="988" w:author="Intel - SA5#129e" w:date="2020-04-08T10:38:00Z">
        <w:r w:rsidRPr="002B15AA">
          <w:t xml:space="preserve">    &lt;/complexType&gt;</w:t>
        </w:r>
      </w:ins>
    </w:p>
    <w:p w14:paraId="4FDD91F5" w14:textId="63C94709" w:rsidR="00C026F5" w:rsidRPr="002B15AA" w:rsidRDefault="00396B18" w:rsidP="00C026F5">
      <w:pPr>
        <w:pStyle w:val="PL"/>
      </w:pPr>
      <w:ins w:id="989" w:author="Intel - SA5#129e" w:date="2020-04-08T10:38:00Z">
        <w:r w:rsidRPr="002B15AA">
          <w:t xml:space="preserve">  &lt;/element&gt;</w:t>
        </w:r>
      </w:ins>
      <w:r w:rsidR="00C026F5" w:rsidRPr="002B15AA">
        <w:t xml:space="preserve">  </w:t>
      </w:r>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990" w:name="_Toc19888616"/>
      <w:bookmarkStart w:id="991" w:name="_Toc27405619"/>
      <w:bookmarkStart w:id="992" w:name="_Toc35878813"/>
      <w:bookmarkStart w:id="993" w:name="_Toc36220629"/>
      <w:bookmarkStart w:id="994" w:name="_Toc36474727"/>
      <w:bookmarkStart w:id="995" w:name="_Toc36542999"/>
      <w:bookmarkStart w:id="996" w:name="_Toc36543820"/>
      <w:bookmarkStart w:id="997"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990"/>
      <w:bookmarkEnd w:id="991"/>
      <w:bookmarkEnd w:id="992"/>
      <w:bookmarkEnd w:id="993"/>
      <w:bookmarkEnd w:id="994"/>
      <w:bookmarkEnd w:id="995"/>
      <w:bookmarkEnd w:id="996"/>
      <w:bookmarkEnd w:id="997"/>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16A79451" w:rsidR="003C3D07" w:rsidRDefault="003C3D07" w:rsidP="003C3D07">
      <w:pPr>
        <w:pStyle w:val="PL"/>
      </w:pPr>
      <w:r>
        <w:t xml:space="preserve">  version: 16.</w:t>
      </w:r>
      <w:del w:id="998" w:author="Intel - SA5#129e" w:date="2020-04-08T13:46:00Z">
        <w:r w:rsidDel="00935848">
          <w:delText>4</w:delText>
        </w:r>
      </w:del>
      <w:ins w:id="999" w:author="Intel - SA5#129e" w:date="2020-04-08T13:46:00Z">
        <w:r w:rsidR="00935848">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Pr="00A76038" w:rsidRDefault="003C3D07" w:rsidP="003C3D07">
      <w:pPr>
        <w:pStyle w:val="PL"/>
        <w:rPr>
          <w:lang w:val="sv-SE"/>
        </w:rPr>
      </w:pPr>
      <w:r>
        <w:t xml:space="preserve">  </w:t>
      </w:r>
      <w:r w:rsidRPr="00A76038">
        <w:rPr>
          <w:lang w:val="sv-SE"/>
        </w:rPr>
        <w:t>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t xml:space="preserve">          $ref: 'genericNrm.yaml#/components/schemas/Ipv6Prefix'</w:t>
      </w:r>
    </w:p>
    <w:p w14:paraId="2E98FB8F" w14:textId="77777777" w:rsidR="003C3D07" w:rsidRDefault="003C3D07" w:rsidP="003C3D07">
      <w:pPr>
        <w:pStyle w:val="PL"/>
      </w:pPr>
      <w:r>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lastRenderedPageBreak/>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t xml:space="preserve">    TACList:</w:t>
      </w:r>
    </w:p>
    <w:p w14:paraId="076B6BE7" w14:textId="77777777" w:rsidR="003C3D07" w:rsidRDefault="003C3D07" w:rsidP="003C3D07">
      <w:pPr>
        <w:pStyle w:val="PL"/>
      </w:pPr>
      <w:r>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lastRenderedPageBreak/>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t xml:space="preserve">        policy:</w:t>
      </w:r>
    </w:p>
    <w:p w14:paraId="7B05D7D5" w14:textId="77777777" w:rsidR="003C3D07" w:rsidRDefault="003C3D07" w:rsidP="003C3D07">
      <w:pPr>
        <w:pStyle w:val="PL"/>
      </w:pPr>
      <w:r>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3841EE7D" w14:textId="431D12C0" w:rsidR="001262BB" w:rsidRDefault="003C3D07" w:rsidP="003C3D07">
      <w:pPr>
        <w:pStyle w:val="PL"/>
        <w:rPr>
          <w:ins w:id="1000" w:author="Intel - SA5#129e" w:date="2020-04-08T14:29:00Z"/>
          <w:lang w:val="de-DE"/>
        </w:rPr>
      </w:pPr>
      <w:r>
        <w:t xml:space="preserve">        type: string</w:t>
      </w:r>
    </w:p>
    <w:p w14:paraId="604635B9" w14:textId="0C027C4D" w:rsidR="001262BB" w:rsidRDefault="001262BB" w:rsidP="001262BB">
      <w:pPr>
        <w:pStyle w:val="PL"/>
        <w:rPr>
          <w:ins w:id="1001" w:author="Intel - SA5#129e" w:date="2020-04-08T14:29:00Z"/>
        </w:rPr>
      </w:pPr>
      <w:ins w:id="1002" w:author="Intel - SA5#129e" w:date="2020-04-08T14:29:00Z">
        <w:r>
          <w:t xml:space="preserve">    </w:t>
        </w:r>
        <w:r>
          <w:rPr>
            <w:lang w:val="de-DE"/>
          </w:rPr>
          <w:t>Q</w:t>
        </w:r>
        <w:r>
          <w:t>FP</w:t>
        </w:r>
        <w:r w:rsidRPr="00713B57">
          <w:rPr>
            <w:rFonts w:cs="Courier New"/>
            <w:lang w:eastAsia="zh-CN"/>
          </w:rPr>
          <w:t>acketDelayThresholds</w:t>
        </w:r>
        <w:r>
          <w:rPr>
            <w:rFonts w:cs="Courier New"/>
            <w:lang w:eastAsia="zh-CN"/>
          </w:rPr>
          <w:t>Type</w:t>
        </w:r>
        <w:r>
          <w:t>:</w:t>
        </w:r>
      </w:ins>
    </w:p>
    <w:p w14:paraId="5BDFDA70" w14:textId="77777777" w:rsidR="001262BB" w:rsidRDefault="001262BB" w:rsidP="001262BB">
      <w:pPr>
        <w:pStyle w:val="PL"/>
        <w:rPr>
          <w:ins w:id="1003" w:author="Intel - SA5#129e" w:date="2020-04-08T14:30:00Z"/>
        </w:rPr>
      </w:pPr>
      <w:ins w:id="1004" w:author="Intel - SA5#129e" w:date="2020-04-08T14:30:00Z">
        <w:r>
          <w:t xml:space="preserve">      type: object</w:t>
        </w:r>
      </w:ins>
    </w:p>
    <w:p w14:paraId="35CBDD72" w14:textId="77777777" w:rsidR="001262BB" w:rsidRDefault="001262BB" w:rsidP="001262BB">
      <w:pPr>
        <w:pStyle w:val="PL"/>
        <w:rPr>
          <w:ins w:id="1005" w:author="Intel - SA5#129e" w:date="2020-04-08T14:30:00Z"/>
        </w:rPr>
      </w:pPr>
      <w:ins w:id="1006" w:author="Intel - SA5#129e" w:date="2020-04-08T14:30:00Z">
        <w:r>
          <w:t xml:space="preserve">      properties:</w:t>
        </w:r>
      </w:ins>
    </w:p>
    <w:p w14:paraId="68FB2153" w14:textId="0B30EE6F" w:rsidR="001262BB" w:rsidRDefault="001262BB" w:rsidP="001262BB">
      <w:pPr>
        <w:pStyle w:val="PL"/>
        <w:rPr>
          <w:ins w:id="1007" w:author="Intel - SA5#129e" w:date="2020-04-08T14:30:00Z"/>
        </w:rPr>
      </w:pPr>
      <w:ins w:id="1008" w:author="Intel - SA5#129e" w:date="2020-04-08T14:30:00Z">
        <w:r>
          <w:t xml:space="preserve">        </w:t>
        </w:r>
      </w:ins>
      <w:ins w:id="1009" w:author="Intel - SA5#129e" w:date="2020-04-08T14:31:00Z">
        <w:r w:rsidRPr="007D05CD">
          <w:rPr>
            <w:rFonts w:cs="Courier New"/>
          </w:rPr>
          <w:t>thresholdDl</w:t>
        </w:r>
      </w:ins>
      <w:ins w:id="1010" w:author="Intel - SA5#129e" w:date="2020-04-08T14:30:00Z">
        <w:r>
          <w:t>:</w:t>
        </w:r>
      </w:ins>
    </w:p>
    <w:p w14:paraId="053A4EDD" w14:textId="2665A512" w:rsidR="001262BB" w:rsidRDefault="001262BB" w:rsidP="001262BB">
      <w:pPr>
        <w:pStyle w:val="PL"/>
        <w:rPr>
          <w:ins w:id="1011" w:author="Intel - SA5#129e" w:date="2020-04-08T14:30:00Z"/>
        </w:rPr>
      </w:pPr>
      <w:ins w:id="1012" w:author="Intel - SA5#129e" w:date="2020-04-08T14:30:00Z">
        <w:r>
          <w:t xml:space="preserve">          type: integer</w:t>
        </w:r>
      </w:ins>
    </w:p>
    <w:p w14:paraId="28F0225E" w14:textId="32C28EAE" w:rsidR="001262BB" w:rsidRDefault="001262BB" w:rsidP="001262BB">
      <w:pPr>
        <w:pStyle w:val="PL"/>
        <w:rPr>
          <w:ins w:id="1013" w:author="Intel - SA5#129e" w:date="2020-04-08T14:30:00Z"/>
        </w:rPr>
      </w:pPr>
      <w:ins w:id="1014" w:author="Intel - SA5#129e" w:date="2020-04-08T14:30:00Z">
        <w:r>
          <w:t xml:space="preserve">        </w:t>
        </w:r>
      </w:ins>
      <w:ins w:id="1015" w:author="Intel - SA5#129e" w:date="2020-04-08T14:31:00Z">
        <w:r w:rsidRPr="007D05CD">
          <w:rPr>
            <w:rFonts w:cs="Courier New"/>
          </w:rPr>
          <w:t>threshold</w:t>
        </w:r>
        <w:r>
          <w:rPr>
            <w:rFonts w:cs="Courier New"/>
          </w:rPr>
          <w:t>U</w:t>
        </w:r>
        <w:r w:rsidRPr="007D05CD">
          <w:rPr>
            <w:rFonts w:cs="Courier New"/>
          </w:rPr>
          <w:t>l</w:t>
        </w:r>
      </w:ins>
      <w:ins w:id="1016" w:author="Intel - SA5#129e" w:date="2020-04-08T14:30:00Z">
        <w:r>
          <w:t>:</w:t>
        </w:r>
      </w:ins>
    </w:p>
    <w:p w14:paraId="1F633ED3" w14:textId="748A7694" w:rsidR="001262BB" w:rsidRDefault="001262BB" w:rsidP="001262BB">
      <w:pPr>
        <w:pStyle w:val="PL"/>
        <w:rPr>
          <w:ins w:id="1017" w:author="Intel - SA5#129e" w:date="2020-04-08T14:30:00Z"/>
        </w:rPr>
      </w:pPr>
      <w:ins w:id="1018" w:author="Intel - SA5#129e" w:date="2020-04-08T14:30:00Z">
        <w:r>
          <w:t xml:space="preserve">          type: integer</w:t>
        </w:r>
      </w:ins>
    </w:p>
    <w:p w14:paraId="3FF1725C" w14:textId="33F8F602" w:rsidR="001262BB" w:rsidRDefault="001262BB" w:rsidP="001262BB">
      <w:pPr>
        <w:pStyle w:val="PL"/>
        <w:rPr>
          <w:ins w:id="1019" w:author="Intel - SA5#129e" w:date="2020-04-08T14:31:00Z"/>
        </w:rPr>
      </w:pPr>
      <w:ins w:id="1020" w:author="Intel - SA5#129e" w:date="2020-04-08T14:31:00Z">
        <w:r>
          <w:t xml:space="preserve">        </w:t>
        </w:r>
        <w:r w:rsidRPr="007D05CD">
          <w:rPr>
            <w:rFonts w:cs="Courier New"/>
          </w:rPr>
          <w:t>threshold</w:t>
        </w:r>
        <w:r>
          <w:rPr>
            <w:rFonts w:cs="Courier New"/>
          </w:rPr>
          <w:t>Rtt</w:t>
        </w:r>
        <w:r>
          <w:t>:</w:t>
        </w:r>
      </w:ins>
    </w:p>
    <w:p w14:paraId="2CBD1607" w14:textId="77777777" w:rsidR="001262BB" w:rsidRDefault="001262BB" w:rsidP="001262BB">
      <w:pPr>
        <w:pStyle w:val="PL"/>
        <w:rPr>
          <w:ins w:id="1021" w:author="Intel - SA5#129e" w:date="2020-04-08T14:31:00Z"/>
        </w:rPr>
      </w:pPr>
      <w:ins w:id="1022" w:author="Intel - SA5#129e" w:date="2020-04-08T14:31:00Z">
        <w:r>
          <w:t xml:space="preserve">          type: integer</w:t>
        </w:r>
      </w:ins>
    </w:p>
    <w:p w14:paraId="6C1E68B7" w14:textId="147359C4" w:rsidR="001262BB" w:rsidDel="001262BB" w:rsidRDefault="001262BB" w:rsidP="003C3D07">
      <w:pPr>
        <w:pStyle w:val="PL"/>
        <w:rPr>
          <w:del w:id="1023" w:author="Intel - SA5#129e" w:date="2020-04-08T14:29:00Z"/>
        </w:rPr>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77777777" w:rsidR="003C3D07" w:rsidRDefault="003C3D07" w:rsidP="003C3D07">
      <w:pPr>
        <w:pStyle w:val="PL"/>
      </w:pPr>
      <w:r>
        <w:t xml:space="preserve">              $ref: '#/components/schemas/AmfRegion-Multiple'</w:t>
      </w: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77777777" w:rsidR="003C3D07" w:rsidRDefault="003C3D07" w:rsidP="003C3D07">
      <w:pPr>
        <w:pStyle w:val="PL"/>
      </w:pPr>
      <w:r>
        <w:t xml:space="preserve">              $ref: '#/components/schemas/NefFunction-Multiple'</w:t>
      </w:r>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lastRenderedPageBreak/>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lastRenderedPageBreak/>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t xml:space="preserve">                    commModelList:</w:t>
      </w:r>
    </w:p>
    <w:p w14:paraId="5EADE7F0" w14:textId="77777777" w:rsidR="003C3D07" w:rsidRDefault="003C3D07" w:rsidP="003C3D07">
      <w:pPr>
        <w:pStyle w:val="PL"/>
      </w:pPr>
      <w:r>
        <w:t xml:space="preserve">                      $ref: '#/components/schemas/CommModelList'</w:t>
      </w: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49256D68" w14:textId="58B1C1CF" w:rsidR="003C3D07" w:rsidRDefault="003C3D07" w:rsidP="003C3D07">
      <w:pPr>
        <w:pStyle w:val="PL"/>
        <w:rPr>
          <w:ins w:id="1024" w:author="Intel - SA5#129e" w:date="2020-04-08T14:32:00Z"/>
        </w:rPr>
      </w:pPr>
      <w:r>
        <w:t xml:space="preserve">              $ref: '#/components/schemas/EP_S5C-Multiple'</w:t>
      </w:r>
    </w:p>
    <w:p w14:paraId="5E283AA5" w14:textId="7813486D" w:rsidR="000E5007" w:rsidRDefault="000E5007" w:rsidP="000E5007">
      <w:pPr>
        <w:pStyle w:val="PL"/>
        <w:rPr>
          <w:ins w:id="1025" w:author="Intel - SA5#129e" w:date="2020-04-08T14:32:00Z"/>
        </w:rPr>
      </w:pPr>
      <w:ins w:id="1026" w:author="Intel - SA5#129e" w:date="2020-04-08T14:32:00Z">
        <w:r>
          <w:t xml:space="preserve">            </w:t>
        </w:r>
      </w:ins>
      <w:ins w:id="1027" w:author="Intel - SA5#129e" w:date="2020-04-08T14:33:00Z">
        <w:r>
          <w:t>QFQoSMonitoringControl</w:t>
        </w:r>
      </w:ins>
      <w:ins w:id="1028" w:author="Intel - SA5#129e" w:date="2020-04-08T14:32:00Z">
        <w:r>
          <w:t>:</w:t>
        </w:r>
      </w:ins>
    </w:p>
    <w:p w14:paraId="3665101F" w14:textId="686DEEE6" w:rsidR="000E5007" w:rsidRDefault="000E5007" w:rsidP="003C3D07">
      <w:pPr>
        <w:pStyle w:val="PL"/>
      </w:pPr>
      <w:ins w:id="1029" w:author="Intel - SA5#129e" w:date="2020-04-08T14:32:00Z">
        <w:r>
          <w:t xml:space="preserve">              $ref: '#/components/schemas/</w:t>
        </w:r>
      </w:ins>
      <w:ins w:id="1030" w:author="Intel - SA5#129e" w:date="2020-04-08T14:33:00Z">
        <w:r>
          <w:t>QFQoSMonitoringControl</w:t>
        </w:r>
      </w:ins>
      <w:ins w:id="1031" w:author="Intel - SA5#129e" w:date="2020-04-08T14:32:00Z">
        <w:r>
          <w:t>-Single'</w:t>
        </w:r>
      </w:ins>
    </w:p>
    <w:p w14:paraId="3BE3004E" w14:textId="77777777"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lastRenderedPageBreak/>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lastRenderedPageBreak/>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lastRenderedPageBreak/>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lastRenderedPageBreak/>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lastRenderedPageBreak/>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lastRenderedPageBreak/>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lastRenderedPageBreak/>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lastRenderedPageBreak/>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lastRenderedPageBreak/>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lastRenderedPageBreak/>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Pr="00A76038" w:rsidRDefault="003C3D07" w:rsidP="003C3D07">
      <w:pPr>
        <w:pStyle w:val="PL"/>
        <w:rPr>
          <w:lang w:val="sv-SE"/>
        </w:rPr>
      </w:pPr>
      <w:r>
        <w:t xml:space="preserve">                    </w:t>
      </w:r>
      <w:r w:rsidRPr="00A76038">
        <w:rPr>
          <w:lang w:val="sv-SE"/>
        </w:rPr>
        <w:t>remoteSeppId:</w:t>
      </w:r>
    </w:p>
    <w:p w14:paraId="2CE18956" w14:textId="77777777" w:rsidR="003C3D07" w:rsidRPr="00A76038" w:rsidRDefault="003C3D07" w:rsidP="003C3D07">
      <w:pPr>
        <w:pStyle w:val="PL"/>
        <w:rPr>
          <w:lang w:val="sv-SE"/>
        </w:rPr>
      </w:pPr>
      <w:r w:rsidRPr="00A76038">
        <w:rPr>
          <w:lang w:val="sv-SE"/>
        </w:rPr>
        <w:t xml:space="preserve">                      type: integer</w:t>
      </w:r>
    </w:p>
    <w:p w14:paraId="635E6E73" w14:textId="77777777" w:rsidR="003C3D07" w:rsidRPr="00A76038" w:rsidRDefault="003C3D07" w:rsidP="003C3D07">
      <w:pPr>
        <w:pStyle w:val="PL"/>
        <w:rPr>
          <w:lang w:val="sv-SE"/>
        </w:rPr>
      </w:pPr>
      <w:r w:rsidRPr="00A76038">
        <w:rPr>
          <w:lang w:val="sv-SE"/>
        </w:rPr>
        <w:t xml:space="preserve">                    n32cParas:</w:t>
      </w:r>
    </w:p>
    <w:p w14:paraId="38C0132F" w14:textId="77777777" w:rsidR="003C3D07" w:rsidRPr="00A76038" w:rsidRDefault="003C3D07" w:rsidP="003C3D07">
      <w:pPr>
        <w:pStyle w:val="PL"/>
        <w:rPr>
          <w:lang w:val="sv-SE"/>
        </w:rPr>
      </w:pPr>
      <w:r w:rsidRPr="00A76038">
        <w:rPr>
          <w:lang w:val="sv-SE"/>
        </w:rPr>
        <w:t xml:space="preserve">                      type: string</w:t>
      </w:r>
    </w:p>
    <w:p w14:paraId="3BACD102" w14:textId="77777777" w:rsidR="003C3D07" w:rsidRDefault="003C3D07" w:rsidP="003C3D07">
      <w:pPr>
        <w:pStyle w:val="PL"/>
      </w:pPr>
      <w:r w:rsidRPr="00A76038">
        <w:rPr>
          <w:lang w:val="sv-SE"/>
        </w:rPr>
        <w:t xml:space="preserve">                    </w:t>
      </w:r>
      <w:r>
        <w:t>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lastRenderedPageBreak/>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4159F089" w:rsidR="003C3D07" w:rsidRDefault="003C3D07" w:rsidP="003C3D07">
      <w:pPr>
        <w:pStyle w:val="PL"/>
        <w:rPr>
          <w:ins w:id="1032" w:author="Intel - SA5#129e" w:date="2020-04-08T13:45:00Z"/>
        </w:rPr>
      </w:pPr>
      <w:r>
        <w:t xml:space="preserve">                      $ref: 'nrNrm.yaml#/components/schemas/RemoteAddress'</w:t>
      </w:r>
    </w:p>
    <w:p w14:paraId="6BA58A31" w14:textId="284DEAD5" w:rsidR="00575197" w:rsidRDefault="00575197" w:rsidP="00575197">
      <w:pPr>
        <w:pStyle w:val="PL"/>
        <w:ind w:firstLine="384"/>
        <w:rPr>
          <w:ins w:id="1033" w:author="Intel - SA5#129e" w:date="2020-04-08T14:06:00Z"/>
        </w:rPr>
      </w:pPr>
    </w:p>
    <w:p w14:paraId="5FE1A863" w14:textId="1301CB02" w:rsidR="00575197" w:rsidRDefault="00575197" w:rsidP="00575197">
      <w:pPr>
        <w:pStyle w:val="PL"/>
        <w:rPr>
          <w:ins w:id="1034" w:author="Intel - SA5#129e" w:date="2020-04-08T14:06:00Z"/>
        </w:rPr>
      </w:pPr>
      <w:ins w:id="1035" w:author="Intel - SA5#129e" w:date="2020-04-08T14:06:00Z">
        <w:r>
          <w:t xml:space="preserve">    QFQoSMonitoringControl-Single:</w:t>
        </w:r>
      </w:ins>
    </w:p>
    <w:p w14:paraId="6F05BC12" w14:textId="77777777" w:rsidR="00575197" w:rsidRDefault="00575197" w:rsidP="00575197">
      <w:pPr>
        <w:pStyle w:val="PL"/>
        <w:rPr>
          <w:ins w:id="1036" w:author="Intel - SA5#129e" w:date="2020-04-08T14:06:00Z"/>
        </w:rPr>
      </w:pPr>
      <w:ins w:id="1037" w:author="Intel - SA5#129e" w:date="2020-04-08T14:06:00Z">
        <w:r>
          <w:t xml:space="preserve">      allOf:</w:t>
        </w:r>
      </w:ins>
    </w:p>
    <w:p w14:paraId="4A0D0423" w14:textId="77777777" w:rsidR="00575197" w:rsidRDefault="00575197" w:rsidP="00575197">
      <w:pPr>
        <w:pStyle w:val="PL"/>
        <w:rPr>
          <w:ins w:id="1038" w:author="Intel - SA5#129e" w:date="2020-04-08T14:06:00Z"/>
        </w:rPr>
      </w:pPr>
      <w:ins w:id="1039" w:author="Intel - SA5#129e" w:date="2020-04-08T14:06:00Z">
        <w:r>
          <w:t xml:space="preserve">        - $ref: 'genericNRM.yaml#/components/schemas/Top-Attr'</w:t>
        </w:r>
      </w:ins>
    </w:p>
    <w:p w14:paraId="70648775" w14:textId="77777777" w:rsidR="00575197" w:rsidRDefault="00575197" w:rsidP="00575197">
      <w:pPr>
        <w:pStyle w:val="PL"/>
        <w:rPr>
          <w:ins w:id="1040" w:author="Intel - SA5#129e" w:date="2020-04-08T14:06:00Z"/>
        </w:rPr>
      </w:pPr>
      <w:ins w:id="1041" w:author="Intel - SA5#129e" w:date="2020-04-08T14:06:00Z">
        <w:r>
          <w:t xml:space="preserve">        - type: object</w:t>
        </w:r>
      </w:ins>
    </w:p>
    <w:p w14:paraId="5BAD7E0D" w14:textId="77777777" w:rsidR="00575197" w:rsidRDefault="00575197" w:rsidP="00575197">
      <w:pPr>
        <w:pStyle w:val="PL"/>
        <w:rPr>
          <w:ins w:id="1042" w:author="Intel - SA5#129e" w:date="2020-04-08T14:06:00Z"/>
        </w:rPr>
      </w:pPr>
      <w:ins w:id="1043" w:author="Intel - SA5#129e" w:date="2020-04-08T14:06:00Z">
        <w:r>
          <w:t xml:space="preserve">          properties:</w:t>
        </w:r>
      </w:ins>
    </w:p>
    <w:p w14:paraId="29C99DF4" w14:textId="77777777" w:rsidR="00575197" w:rsidRDefault="00575197" w:rsidP="00575197">
      <w:pPr>
        <w:pStyle w:val="PL"/>
        <w:rPr>
          <w:ins w:id="1044" w:author="Intel - SA5#129e" w:date="2020-04-08T14:06:00Z"/>
        </w:rPr>
      </w:pPr>
      <w:ins w:id="1045" w:author="Intel - SA5#129e" w:date="2020-04-08T14:06:00Z">
        <w:r>
          <w:t xml:space="preserve">            attributes:</w:t>
        </w:r>
      </w:ins>
    </w:p>
    <w:p w14:paraId="36BD5C54" w14:textId="77777777" w:rsidR="00575197" w:rsidRDefault="00575197" w:rsidP="00575197">
      <w:pPr>
        <w:pStyle w:val="PL"/>
        <w:rPr>
          <w:ins w:id="1046" w:author="Intel - SA5#129e" w:date="2020-04-08T14:06:00Z"/>
        </w:rPr>
      </w:pPr>
      <w:ins w:id="1047" w:author="Intel - SA5#129e" w:date="2020-04-08T14:06:00Z">
        <w:r>
          <w:t xml:space="preserve">              allOf:</w:t>
        </w:r>
      </w:ins>
    </w:p>
    <w:p w14:paraId="198BCF52" w14:textId="77777777" w:rsidR="00575197" w:rsidRDefault="00575197" w:rsidP="00575197">
      <w:pPr>
        <w:pStyle w:val="PL"/>
        <w:rPr>
          <w:ins w:id="1048" w:author="Intel - SA5#129e" w:date="2020-04-08T14:06:00Z"/>
        </w:rPr>
      </w:pPr>
      <w:ins w:id="1049" w:author="Intel - SA5#129e" w:date="2020-04-08T14:06:00Z">
        <w:r>
          <w:t xml:space="preserve">                - type: object</w:t>
        </w:r>
      </w:ins>
    </w:p>
    <w:p w14:paraId="239D373C" w14:textId="77777777" w:rsidR="00575197" w:rsidRDefault="00575197" w:rsidP="00575197">
      <w:pPr>
        <w:pStyle w:val="PL"/>
        <w:rPr>
          <w:ins w:id="1050" w:author="Intel - SA5#129e" w:date="2020-04-08T14:06:00Z"/>
        </w:rPr>
      </w:pPr>
      <w:ins w:id="1051" w:author="Intel - SA5#129e" w:date="2020-04-08T14:06:00Z">
        <w:r>
          <w:t xml:space="preserve">                  properties:</w:t>
        </w:r>
      </w:ins>
    </w:p>
    <w:p w14:paraId="615CC659" w14:textId="0E13BED1" w:rsidR="00575197" w:rsidRDefault="00575197" w:rsidP="00575197">
      <w:pPr>
        <w:pStyle w:val="PL"/>
        <w:rPr>
          <w:ins w:id="1052" w:author="Intel - SA5#129e" w:date="2020-04-08T14:06:00Z"/>
        </w:rPr>
      </w:pPr>
      <w:ins w:id="1053" w:author="Intel - SA5#129e" w:date="2020-04-08T14:06:00Z">
        <w:r>
          <w:t xml:space="preserve">                    qFQoSMonitoring</w:t>
        </w:r>
        <w:r>
          <w:rPr>
            <w:rFonts w:cs="Courier New"/>
            <w:lang w:eastAsia="zh-CN"/>
          </w:rPr>
          <w:t>State</w:t>
        </w:r>
        <w:r>
          <w:t>:</w:t>
        </w:r>
      </w:ins>
    </w:p>
    <w:p w14:paraId="14D8911A" w14:textId="77777777" w:rsidR="00575197" w:rsidRDefault="00575197" w:rsidP="00575197">
      <w:pPr>
        <w:pStyle w:val="PL"/>
        <w:rPr>
          <w:ins w:id="1054" w:author="Intel - SA5#129e" w:date="2020-04-08T14:09:00Z"/>
        </w:rPr>
      </w:pPr>
      <w:ins w:id="1055" w:author="Intel - SA5#129e" w:date="2020-04-08T14:09:00Z">
        <w:r>
          <w:t xml:space="preserve">                      type: string</w:t>
        </w:r>
      </w:ins>
    </w:p>
    <w:p w14:paraId="534353C8" w14:textId="77777777" w:rsidR="00575197" w:rsidRDefault="00575197" w:rsidP="00575197">
      <w:pPr>
        <w:pStyle w:val="PL"/>
        <w:rPr>
          <w:ins w:id="1056" w:author="Intel - SA5#129e" w:date="2020-04-08T14:09:00Z"/>
        </w:rPr>
      </w:pPr>
      <w:ins w:id="1057" w:author="Intel - SA5#129e" w:date="2020-04-08T14:09:00Z">
        <w:r>
          <w:t xml:space="preserve">                      enum:</w:t>
        </w:r>
      </w:ins>
    </w:p>
    <w:p w14:paraId="58F2087B" w14:textId="7CFEC64E" w:rsidR="00575197" w:rsidRDefault="00575197" w:rsidP="00575197">
      <w:pPr>
        <w:pStyle w:val="PL"/>
        <w:rPr>
          <w:ins w:id="1058" w:author="Intel - SA5#129e" w:date="2020-04-08T14:10:00Z"/>
        </w:rPr>
      </w:pPr>
      <w:ins w:id="1059" w:author="Intel - SA5#129e" w:date="2020-04-08T14:09:00Z">
        <w:r>
          <w:t xml:space="preserve">                        - E</w:t>
        </w:r>
      </w:ins>
      <w:ins w:id="1060" w:author="Intel - SA5#129e" w:date="2020-04-08T14:10:00Z">
        <w:r>
          <w:t>NABLED</w:t>
        </w:r>
      </w:ins>
    </w:p>
    <w:p w14:paraId="550A928C" w14:textId="1B44C8AE" w:rsidR="00575197" w:rsidRDefault="00575197" w:rsidP="00575197">
      <w:pPr>
        <w:pStyle w:val="PL"/>
        <w:rPr>
          <w:ins w:id="1061" w:author="Intel - SA5#129e" w:date="2020-04-08T14:09:00Z"/>
        </w:rPr>
      </w:pPr>
      <w:ins w:id="1062" w:author="Intel - SA5#129e" w:date="2020-04-08T14:10:00Z">
        <w:r>
          <w:t xml:space="preserve">                        - DISABLED</w:t>
        </w:r>
      </w:ins>
    </w:p>
    <w:p w14:paraId="00B96FCA" w14:textId="1ECAE9E4" w:rsidR="00575197" w:rsidRDefault="00575197" w:rsidP="00575197">
      <w:pPr>
        <w:pStyle w:val="PL"/>
        <w:rPr>
          <w:ins w:id="1063" w:author="Intel - SA5#129e" w:date="2020-04-08T14:06:00Z"/>
        </w:rPr>
      </w:pPr>
      <w:ins w:id="1064" w:author="Intel - SA5#129e" w:date="2020-04-08T14:06:00Z">
        <w:r>
          <w:t xml:space="preserve">                    </w:t>
        </w:r>
      </w:ins>
      <w:ins w:id="1065" w:author="Intel - SA5#129e" w:date="2020-04-08T14:09:00Z">
        <w:r>
          <w:t>qFM</w:t>
        </w:r>
        <w:r>
          <w:rPr>
            <w:rFonts w:cs="Courier New"/>
            <w:lang w:eastAsia="zh-CN"/>
          </w:rPr>
          <w:t>onitoredSNSSAIs</w:t>
        </w:r>
      </w:ins>
      <w:ins w:id="1066" w:author="Intel - SA5#129e" w:date="2020-04-08T14:06:00Z">
        <w:r>
          <w:t>:</w:t>
        </w:r>
      </w:ins>
    </w:p>
    <w:p w14:paraId="4EC9C5C9" w14:textId="760114B3" w:rsidR="00575197" w:rsidRDefault="00575197" w:rsidP="00575197">
      <w:pPr>
        <w:pStyle w:val="PL"/>
        <w:rPr>
          <w:ins w:id="1067" w:author="Intel - SA5#129e" w:date="2020-04-08T14:14:00Z"/>
        </w:rPr>
      </w:pPr>
      <w:ins w:id="1068" w:author="Intel - SA5#129e" w:date="2020-04-08T14:14:00Z">
        <w:r>
          <w:t xml:space="preserve">                      type: array</w:t>
        </w:r>
      </w:ins>
    </w:p>
    <w:p w14:paraId="2DB57DF2" w14:textId="1E01AF69" w:rsidR="00575197" w:rsidRDefault="00575197" w:rsidP="00575197">
      <w:pPr>
        <w:pStyle w:val="PL"/>
        <w:rPr>
          <w:ins w:id="1069" w:author="Intel - SA5#129e" w:date="2020-04-08T14:14:00Z"/>
        </w:rPr>
      </w:pPr>
      <w:ins w:id="1070" w:author="Intel - SA5#129e" w:date="2020-04-08T14:14:00Z">
        <w:r>
          <w:t xml:space="preserve">                      items:</w:t>
        </w:r>
      </w:ins>
    </w:p>
    <w:p w14:paraId="26AD8329" w14:textId="0A34EEB3" w:rsidR="00575197" w:rsidRDefault="00575197" w:rsidP="00575197">
      <w:pPr>
        <w:pStyle w:val="PL"/>
        <w:rPr>
          <w:ins w:id="1071" w:author="Intel - SA5#129e" w:date="2020-04-08T14:14:00Z"/>
        </w:rPr>
      </w:pPr>
      <w:bookmarkStart w:id="1072" w:name="_Hlk37248351"/>
      <w:ins w:id="1073" w:author="Intel - SA5#129e" w:date="2020-04-08T14:14:00Z">
        <w:r>
          <w:t xml:space="preserve">                        $ref: 'nrNrm.yaml#/components/schemas/Snssai'</w:t>
        </w:r>
      </w:ins>
    </w:p>
    <w:bookmarkEnd w:id="1072"/>
    <w:p w14:paraId="1423BD0C" w14:textId="27245C93" w:rsidR="00575197" w:rsidRPr="008E6D39" w:rsidRDefault="00575197" w:rsidP="00575197">
      <w:pPr>
        <w:pStyle w:val="PL"/>
        <w:rPr>
          <w:ins w:id="1074" w:author="Intel - SA5#129e" w:date="2020-04-08T14:06:00Z"/>
          <w:lang w:val="de-DE"/>
        </w:rPr>
      </w:pPr>
      <w:ins w:id="1075" w:author="Intel - SA5#129e" w:date="2020-04-08T14:06:00Z">
        <w:r>
          <w:t xml:space="preserve">                    </w:t>
        </w:r>
      </w:ins>
      <w:ins w:id="1076" w:author="Intel - SA5#129e" w:date="2020-04-08T14:14:00Z">
        <w:r>
          <w:t>qFM</w:t>
        </w:r>
        <w:r>
          <w:rPr>
            <w:rFonts w:cs="Courier New"/>
            <w:lang w:eastAsia="zh-CN"/>
          </w:rPr>
          <w:t>onitored5QIs</w:t>
        </w:r>
      </w:ins>
      <w:ins w:id="1077" w:author="Intel - SA5#129e" w:date="2020-04-08T14:06:00Z">
        <w:r w:rsidRPr="008E6D39">
          <w:rPr>
            <w:lang w:val="de-DE"/>
          </w:rPr>
          <w:t>:</w:t>
        </w:r>
      </w:ins>
    </w:p>
    <w:p w14:paraId="29181328" w14:textId="77777777" w:rsidR="00575197" w:rsidRDefault="00575197" w:rsidP="00575197">
      <w:pPr>
        <w:pStyle w:val="PL"/>
        <w:rPr>
          <w:ins w:id="1078" w:author="Intel - SA5#129e" w:date="2020-04-08T14:14:00Z"/>
        </w:rPr>
      </w:pPr>
      <w:ins w:id="1079" w:author="Intel - SA5#129e" w:date="2020-04-08T14:14:00Z">
        <w:r>
          <w:t xml:space="preserve">                      type: array</w:t>
        </w:r>
      </w:ins>
    </w:p>
    <w:p w14:paraId="1BA3BC13" w14:textId="77777777" w:rsidR="00575197" w:rsidRDefault="00575197" w:rsidP="00575197">
      <w:pPr>
        <w:pStyle w:val="PL"/>
        <w:rPr>
          <w:ins w:id="1080" w:author="Intel - SA5#129e" w:date="2020-04-08T14:14:00Z"/>
        </w:rPr>
      </w:pPr>
      <w:ins w:id="1081" w:author="Intel - SA5#129e" w:date="2020-04-08T14:14:00Z">
        <w:r>
          <w:t xml:space="preserve">                      items:</w:t>
        </w:r>
      </w:ins>
    </w:p>
    <w:p w14:paraId="66643201" w14:textId="3715F385" w:rsidR="00575197" w:rsidRDefault="00575197" w:rsidP="00575197">
      <w:pPr>
        <w:pStyle w:val="PL"/>
        <w:rPr>
          <w:ins w:id="1082" w:author="Intel - SA5#129e" w:date="2020-04-08T14:16:00Z"/>
        </w:rPr>
      </w:pPr>
      <w:ins w:id="1083" w:author="Intel - SA5#129e" w:date="2020-04-08T14:14:00Z">
        <w:r>
          <w:t xml:space="preserve">                        </w:t>
        </w:r>
      </w:ins>
      <w:ins w:id="1084" w:author="Intel - SA5#129e" w:date="2020-04-08T14:16:00Z">
        <w:r>
          <w:t>type: integer</w:t>
        </w:r>
      </w:ins>
    </w:p>
    <w:p w14:paraId="2CDF2FD3" w14:textId="77777777" w:rsidR="00575197" w:rsidRDefault="00575197" w:rsidP="00575197">
      <w:pPr>
        <w:pStyle w:val="PL"/>
        <w:rPr>
          <w:ins w:id="1085" w:author="Intel - SA5#129e" w:date="2020-04-08T14:16:00Z"/>
        </w:rPr>
      </w:pPr>
      <w:ins w:id="1086" w:author="Intel - SA5#129e" w:date="2020-04-08T14:16:00Z">
        <w:r>
          <w:t xml:space="preserve">                        minimum: 0</w:t>
        </w:r>
      </w:ins>
    </w:p>
    <w:p w14:paraId="7372F6DF" w14:textId="4FA9BFCD" w:rsidR="00575197" w:rsidRDefault="00575197" w:rsidP="00575197">
      <w:pPr>
        <w:pStyle w:val="PL"/>
        <w:rPr>
          <w:ins w:id="1087" w:author="Intel - SA5#129e" w:date="2020-04-08T14:14:00Z"/>
        </w:rPr>
      </w:pPr>
      <w:ins w:id="1088" w:author="Intel - SA5#129e" w:date="2020-04-08T14:16:00Z">
        <w:r>
          <w:t xml:space="preserve">                        maximum: </w:t>
        </w:r>
      </w:ins>
      <w:ins w:id="1089" w:author="Intel - SA5#129e" w:date="2020-04-08T14:22:00Z">
        <w:r w:rsidR="003969F6">
          <w:t>255</w:t>
        </w:r>
      </w:ins>
    </w:p>
    <w:p w14:paraId="25A7605F" w14:textId="1E494FF1" w:rsidR="00575197" w:rsidRPr="008E6D39" w:rsidRDefault="00575197" w:rsidP="00575197">
      <w:pPr>
        <w:pStyle w:val="PL"/>
        <w:rPr>
          <w:ins w:id="1090" w:author="Intel - SA5#129e" w:date="2020-04-08T14:06:00Z"/>
          <w:lang w:val="de-DE"/>
        </w:rPr>
      </w:pPr>
      <w:ins w:id="1091" w:author="Intel - SA5#129e" w:date="2020-04-08T14:06:00Z">
        <w:r w:rsidRPr="008E6D39">
          <w:rPr>
            <w:lang w:val="de-DE"/>
          </w:rPr>
          <w:t xml:space="preserve">                    </w:t>
        </w:r>
      </w:ins>
      <w:ins w:id="1092" w:author="Intel - SA5#129e" w:date="2020-04-08T14:22:00Z">
        <w:r w:rsidR="003969F6">
          <w:rPr>
            <w:rFonts w:cs="Courier New"/>
            <w:lang w:eastAsia="zh-CN"/>
          </w:rPr>
          <w:t>isEventTriggeredQFMonitoringSupported</w:t>
        </w:r>
      </w:ins>
      <w:ins w:id="1093" w:author="Intel - SA5#129e" w:date="2020-04-08T14:06:00Z">
        <w:r w:rsidRPr="008E6D39">
          <w:rPr>
            <w:lang w:val="de-DE"/>
          </w:rPr>
          <w:t>:</w:t>
        </w:r>
      </w:ins>
    </w:p>
    <w:p w14:paraId="578F9C70" w14:textId="5E00375B" w:rsidR="00575197" w:rsidRPr="008E6D39" w:rsidRDefault="00575197" w:rsidP="003969F6">
      <w:pPr>
        <w:pStyle w:val="PL"/>
        <w:rPr>
          <w:ins w:id="1094" w:author="Intel - SA5#129e" w:date="2020-04-08T14:06:00Z"/>
          <w:lang w:val="de-DE"/>
        </w:rPr>
      </w:pPr>
      <w:ins w:id="1095" w:author="Intel - SA5#129e" w:date="2020-04-08T14:06:00Z">
        <w:r w:rsidRPr="008E6D39">
          <w:rPr>
            <w:lang w:val="de-DE"/>
          </w:rPr>
          <w:lastRenderedPageBreak/>
          <w:t xml:space="preserve">                      type: </w:t>
        </w:r>
      </w:ins>
      <w:ins w:id="1096" w:author="Intel - SA5#129e" w:date="2020-04-08T14:22:00Z">
        <w:r w:rsidR="003969F6">
          <w:rPr>
            <w:lang w:val="de-DE"/>
          </w:rPr>
          <w:t>boolean</w:t>
        </w:r>
      </w:ins>
    </w:p>
    <w:p w14:paraId="1BEF501C" w14:textId="2937EA8D" w:rsidR="003969F6" w:rsidRPr="008E6D39" w:rsidRDefault="003969F6" w:rsidP="003969F6">
      <w:pPr>
        <w:pStyle w:val="PL"/>
        <w:rPr>
          <w:ins w:id="1097" w:author="Intel - SA5#129e" w:date="2020-04-08T14:23:00Z"/>
          <w:lang w:val="de-DE"/>
        </w:rPr>
      </w:pPr>
      <w:ins w:id="1098" w:author="Intel - SA5#129e" w:date="2020-04-08T14:23:00Z">
        <w:r w:rsidRPr="008E6D39">
          <w:rPr>
            <w:lang w:val="de-DE"/>
          </w:rPr>
          <w:t xml:space="preserve">                    </w:t>
        </w:r>
        <w:r>
          <w:rPr>
            <w:rFonts w:cs="Courier New"/>
            <w:lang w:eastAsia="zh-CN"/>
          </w:rPr>
          <w:t>isPeriodicQFMonitoringSupported</w:t>
        </w:r>
        <w:r w:rsidRPr="008E6D39">
          <w:rPr>
            <w:lang w:val="de-DE"/>
          </w:rPr>
          <w:t>:</w:t>
        </w:r>
      </w:ins>
    </w:p>
    <w:p w14:paraId="46E0F80C" w14:textId="77777777" w:rsidR="003969F6" w:rsidRPr="008E6D39" w:rsidRDefault="003969F6" w:rsidP="003969F6">
      <w:pPr>
        <w:pStyle w:val="PL"/>
        <w:rPr>
          <w:ins w:id="1099" w:author="Intel - SA5#129e" w:date="2020-04-08T14:23:00Z"/>
          <w:lang w:val="de-DE"/>
        </w:rPr>
      </w:pPr>
      <w:ins w:id="1100" w:author="Intel - SA5#129e" w:date="2020-04-08T14:23:00Z">
        <w:r w:rsidRPr="008E6D39">
          <w:rPr>
            <w:lang w:val="de-DE"/>
          </w:rPr>
          <w:t xml:space="preserve">                      type: </w:t>
        </w:r>
        <w:r>
          <w:rPr>
            <w:lang w:val="de-DE"/>
          </w:rPr>
          <w:t>boolean</w:t>
        </w:r>
      </w:ins>
    </w:p>
    <w:p w14:paraId="3F98AED7" w14:textId="7EC9F64E" w:rsidR="003969F6" w:rsidRPr="008E6D39" w:rsidRDefault="003969F6" w:rsidP="003969F6">
      <w:pPr>
        <w:pStyle w:val="PL"/>
        <w:rPr>
          <w:ins w:id="1101" w:author="Intel - SA5#129e" w:date="2020-04-08T14:23:00Z"/>
          <w:lang w:val="de-DE"/>
        </w:rPr>
      </w:pPr>
      <w:ins w:id="1102" w:author="Intel - SA5#129e" w:date="2020-04-08T14:23:00Z">
        <w:r w:rsidRPr="008E6D39">
          <w:rPr>
            <w:lang w:val="de-DE"/>
          </w:rPr>
          <w:t xml:space="preserve">                    </w:t>
        </w:r>
        <w:r>
          <w:rPr>
            <w:rFonts w:cs="Courier New"/>
            <w:lang w:eastAsia="zh-CN"/>
          </w:rPr>
          <w:t>isSessionReleasedQFMonitoringSupported</w:t>
        </w:r>
        <w:r w:rsidRPr="008E6D39">
          <w:rPr>
            <w:lang w:val="de-DE"/>
          </w:rPr>
          <w:t>:</w:t>
        </w:r>
      </w:ins>
    </w:p>
    <w:p w14:paraId="5F7836B6" w14:textId="24FB0C24" w:rsidR="003969F6" w:rsidRDefault="003969F6" w:rsidP="003969F6">
      <w:pPr>
        <w:pStyle w:val="PL"/>
        <w:rPr>
          <w:ins w:id="1103" w:author="Intel - SA5#129e" w:date="2020-04-08T14:23:00Z"/>
          <w:lang w:val="de-DE"/>
        </w:rPr>
      </w:pPr>
      <w:ins w:id="1104" w:author="Intel - SA5#129e" w:date="2020-04-08T14:23:00Z">
        <w:r w:rsidRPr="008E6D39">
          <w:rPr>
            <w:lang w:val="de-DE"/>
          </w:rPr>
          <w:t xml:space="preserve">                      type: </w:t>
        </w:r>
        <w:r>
          <w:rPr>
            <w:lang w:val="de-DE"/>
          </w:rPr>
          <w:t>boolean</w:t>
        </w:r>
      </w:ins>
    </w:p>
    <w:p w14:paraId="5E1D1CFF" w14:textId="740DF78C" w:rsidR="003969F6" w:rsidRPr="008E6D39" w:rsidRDefault="003969F6" w:rsidP="003969F6">
      <w:pPr>
        <w:pStyle w:val="PL"/>
        <w:rPr>
          <w:ins w:id="1105" w:author="Intel - SA5#129e" w:date="2020-04-08T14:23:00Z"/>
          <w:lang w:val="de-DE"/>
        </w:rPr>
      </w:pPr>
      <w:ins w:id="1106" w:author="Intel - SA5#129e" w:date="2020-04-08T14:23:00Z">
        <w:r w:rsidRPr="008E6D39">
          <w:rPr>
            <w:lang w:val="de-DE"/>
          </w:rPr>
          <w:t xml:space="preserve">                    </w:t>
        </w:r>
      </w:ins>
      <w:ins w:id="1107" w:author="Intel - SA5#129e" w:date="2020-04-08T14:24:00Z">
        <w:r>
          <w:t>qFP</w:t>
        </w:r>
        <w:r w:rsidRPr="00713B57">
          <w:rPr>
            <w:rFonts w:cs="Courier New"/>
            <w:lang w:eastAsia="zh-CN"/>
          </w:rPr>
          <w:t>acketDelayThresholds</w:t>
        </w:r>
      </w:ins>
      <w:ins w:id="1108" w:author="Intel - SA5#129e" w:date="2020-04-08T14:23:00Z">
        <w:r w:rsidRPr="008E6D39">
          <w:rPr>
            <w:lang w:val="de-DE"/>
          </w:rPr>
          <w:t>:</w:t>
        </w:r>
      </w:ins>
    </w:p>
    <w:p w14:paraId="62D26749" w14:textId="2DF3FEBD" w:rsidR="00384DC7" w:rsidRPr="008E6D39" w:rsidRDefault="00384DC7" w:rsidP="00384DC7">
      <w:pPr>
        <w:pStyle w:val="PL"/>
        <w:rPr>
          <w:ins w:id="1109" w:author="Intel - SA5#129e" w:date="2020-04-08T14:27:00Z"/>
          <w:lang w:val="de-DE"/>
        </w:rPr>
      </w:pPr>
      <w:ins w:id="1110" w:author="Intel - SA5#129e" w:date="2020-04-08T14:27:00Z">
        <w:r w:rsidRPr="008E6D39">
          <w:rPr>
            <w:lang w:val="de-DE"/>
          </w:rPr>
          <w:t xml:space="preserve">        </w:t>
        </w:r>
        <w:r>
          <w:rPr>
            <w:lang w:val="de-DE"/>
          </w:rPr>
          <w:t xml:space="preserve">            </w:t>
        </w:r>
        <w:r w:rsidRPr="008E6D39">
          <w:rPr>
            <w:lang w:val="de-DE"/>
          </w:rPr>
          <w:t xml:space="preserve">  $ref: '#/components/schemas/</w:t>
        </w:r>
      </w:ins>
      <w:ins w:id="1111" w:author="Intel - SA5#129e" w:date="2020-04-08T14:28:00Z">
        <w:r>
          <w:rPr>
            <w:lang w:val="de-DE"/>
          </w:rPr>
          <w:t>Q</w:t>
        </w:r>
      </w:ins>
      <w:ins w:id="1112" w:author="Intel - SA5#129e" w:date="2020-04-08T14:27:00Z">
        <w:r>
          <w:t>FP</w:t>
        </w:r>
        <w:r w:rsidRPr="00713B57">
          <w:rPr>
            <w:rFonts w:cs="Courier New"/>
            <w:lang w:eastAsia="zh-CN"/>
          </w:rPr>
          <w:t>acketDelayThresholds</w:t>
        </w:r>
      </w:ins>
      <w:ins w:id="1113" w:author="Intel - SA5#129e" w:date="2020-04-08T14:28:00Z">
        <w:r>
          <w:rPr>
            <w:rFonts w:cs="Courier New"/>
            <w:lang w:eastAsia="zh-CN"/>
          </w:rPr>
          <w:t>Type</w:t>
        </w:r>
        <w:r w:rsidRPr="008E6D39">
          <w:rPr>
            <w:lang w:val="de-DE"/>
          </w:rPr>
          <w:t>'</w:t>
        </w:r>
      </w:ins>
    </w:p>
    <w:p w14:paraId="46A9669A" w14:textId="655DC4BB" w:rsidR="003969F6" w:rsidRPr="008E6D39" w:rsidRDefault="003969F6" w:rsidP="003969F6">
      <w:pPr>
        <w:pStyle w:val="PL"/>
        <w:rPr>
          <w:ins w:id="1114" w:author="Intel - SA5#129e" w:date="2020-04-08T14:24:00Z"/>
          <w:lang w:val="de-DE"/>
        </w:rPr>
      </w:pPr>
      <w:ins w:id="1115" w:author="Intel - SA5#129e" w:date="2020-04-08T14:24:00Z">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ins>
    </w:p>
    <w:p w14:paraId="6BD1EC1F" w14:textId="7963B30A" w:rsidR="003969F6" w:rsidRDefault="003969F6" w:rsidP="003969F6">
      <w:pPr>
        <w:pStyle w:val="PL"/>
        <w:rPr>
          <w:ins w:id="1116" w:author="Intel - SA5#129e" w:date="2020-04-08T14:24:00Z"/>
          <w:lang w:val="de-DE"/>
        </w:rPr>
      </w:pPr>
      <w:ins w:id="1117" w:author="Intel - SA5#129e" w:date="2020-04-08T14:24:00Z">
        <w:r w:rsidRPr="008E6D39">
          <w:rPr>
            <w:lang w:val="de-DE"/>
          </w:rPr>
          <w:t xml:space="preserve">                      type: </w:t>
        </w:r>
        <w:r>
          <w:rPr>
            <w:lang w:val="de-DE"/>
          </w:rPr>
          <w:t>integer</w:t>
        </w:r>
      </w:ins>
    </w:p>
    <w:p w14:paraId="0205018E" w14:textId="1CAC69F6" w:rsidR="003969F6" w:rsidRPr="008E6D39" w:rsidRDefault="003969F6" w:rsidP="003969F6">
      <w:pPr>
        <w:pStyle w:val="PL"/>
        <w:rPr>
          <w:ins w:id="1118" w:author="Intel - SA5#129e" w:date="2020-04-08T14:24:00Z"/>
          <w:lang w:val="de-DE"/>
        </w:rPr>
      </w:pPr>
      <w:ins w:id="1119" w:author="Intel - SA5#129e" w:date="2020-04-08T14:24:00Z">
        <w:r w:rsidRPr="008E6D39">
          <w:rPr>
            <w:lang w:val="de-DE"/>
          </w:rPr>
          <w:t xml:space="preserve">                    </w:t>
        </w:r>
        <w:r>
          <w:t>qFM</w:t>
        </w:r>
        <w:r w:rsidRPr="00713B57">
          <w:rPr>
            <w:rFonts w:cs="Courier New"/>
            <w:lang w:eastAsia="zh-CN"/>
          </w:rPr>
          <w:t>easurementPeriod</w:t>
        </w:r>
        <w:r w:rsidRPr="008E6D39">
          <w:rPr>
            <w:lang w:val="de-DE"/>
          </w:rPr>
          <w:t>:</w:t>
        </w:r>
      </w:ins>
    </w:p>
    <w:p w14:paraId="326D8AB7" w14:textId="5B186D6D" w:rsidR="00935848" w:rsidRDefault="003969F6" w:rsidP="003C3D07">
      <w:pPr>
        <w:pStyle w:val="PL"/>
        <w:rPr>
          <w:ins w:id="1120" w:author="Intel - SA5#129e" w:date="2020-04-08T14:24:00Z"/>
          <w:lang w:val="de-DE"/>
        </w:rPr>
      </w:pPr>
      <w:ins w:id="1121" w:author="Intel - SA5#129e" w:date="2020-04-08T14:24:00Z">
        <w:r w:rsidRPr="008E6D39">
          <w:rPr>
            <w:lang w:val="de-DE"/>
          </w:rPr>
          <w:t xml:space="preserve">                      type: </w:t>
        </w:r>
        <w:r>
          <w:rPr>
            <w:lang w:val="de-DE"/>
          </w:rPr>
          <w:t>integer</w:t>
        </w:r>
      </w:ins>
    </w:p>
    <w:p w14:paraId="532AE6B5" w14:textId="77777777" w:rsidR="003969F6" w:rsidRDefault="003969F6" w:rsidP="003C3D07">
      <w:pPr>
        <w:pStyle w:val="PL"/>
      </w:pPr>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lastRenderedPageBreak/>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lastRenderedPageBreak/>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lastRenderedPageBreak/>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77777777" w:rsidR="003C3D07" w:rsidRDefault="003C3D07" w:rsidP="003C3D07">
      <w:pPr>
        <w:pStyle w:val="PL"/>
      </w:pPr>
      <w:r>
        <w:t xml:space="preserve">        $ref: '#/components/schemas/EP_NLG-Single'</w:t>
      </w: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t xml:space="preserve">       - $ref: '#/components/schemas/LmfFunction-Single'</w:t>
      </w:r>
    </w:p>
    <w:p w14:paraId="303B0084" w14:textId="77777777" w:rsidR="003C3D07" w:rsidRDefault="003C3D07" w:rsidP="003C3D07">
      <w:pPr>
        <w:pStyle w:val="PL"/>
      </w:pPr>
      <w:r>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31D780F6" w:rsidR="003C3D07" w:rsidRDefault="003C3D07" w:rsidP="003C3D07">
      <w:pPr>
        <w:pStyle w:val="PL"/>
        <w:rPr>
          <w:ins w:id="1122" w:author="Intel - SA5#131e - post" w:date="2020-06-29T08:44:00Z"/>
        </w:rPr>
      </w:pPr>
      <w:r>
        <w:t xml:space="preserve">       - $ref: '#/components/schemas/AmfRegion-Single'</w:t>
      </w:r>
    </w:p>
    <w:p w14:paraId="337B34CF" w14:textId="2D4EE74D" w:rsidR="0098320F" w:rsidRDefault="0098320F" w:rsidP="003C3D07">
      <w:pPr>
        <w:pStyle w:val="PL"/>
      </w:pPr>
      <w:r>
        <w:t xml:space="preserve">       </w:t>
      </w:r>
      <w:ins w:id="1123" w:author="Intel - SA5#131e - post" w:date="2020-06-29T08:44:00Z">
        <w:r w:rsidRPr="0098320F">
          <w:t>- $ref: '#/components/schemas/QFQoSMonitoringControl-Single'</w:t>
        </w:r>
      </w:ins>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77777777" w:rsidR="003C3D07" w:rsidRDefault="003C3D07" w:rsidP="003C3D07">
      <w:pPr>
        <w:pStyle w:val="PL"/>
      </w:pPr>
      <w:r>
        <w:t xml:space="preserve">       - $ref: '#/components/schemas/EP_NLG-Single'</w:t>
      </w:r>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72AD44E1" w14:textId="77777777" w:rsidR="00433F4A" w:rsidRDefault="00433F4A" w:rsidP="00433F4A">
      <w:pPr>
        <w:pStyle w:val="Heading2"/>
        <w:rPr>
          <w:ins w:id="1124" w:author="Intel - SA5#129e" w:date="2020-04-08T17:41:00Z"/>
        </w:rPr>
      </w:pPr>
      <w:bookmarkStart w:id="1125" w:name="_Toc27405646"/>
      <w:bookmarkStart w:id="1126" w:name="_Toc35878842"/>
      <w:bookmarkStart w:id="1127" w:name="_Toc36220658"/>
      <w:bookmarkStart w:id="1128" w:name="_Toc36474756"/>
      <w:bookmarkStart w:id="1129" w:name="_Toc36543028"/>
      <w:bookmarkStart w:id="1130" w:name="_Toc36543849"/>
      <w:bookmarkStart w:id="1131" w:name="_Toc36568087"/>
      <w:ins w:id="1132" w:author="Intel - SA5#129e" w:date="2020-04-08T17:41:00Z">
        <w:r w:rsidRPr="00212C37">
          <w:rPr>
            <w:lang w:eastAsia="zh-CN"/>
          </w:rPr>
          <w:t>H.5.</w:t>
        </w:r>
        <w:r>
          <w:rPr>
            <w:lang w:eastAsia="zh-CN"/>
          </w:rPr>
          <w:t>x</w:t>
        </w:r>
        <w:r w:rsidRPr="00212C37">
          <w:rPr>
            <w:lang w:eastAsia="zh-CN"/>
          </w:rPr>
          <w:tab/>
        </w:r>
        <w:r>
          <w:rPr>
            <w:lang w:eastAsia="zh-CN"/>
          </w:rPr>
          <w:t>module _</w:t>
        </w:r>
        <w:r w:rsidRPr="00212C37">
          <w:rPr>
            <w:lang w:eastAsia="zh-CN"/>
          </w:rPr>
          <w:t>3gpp-5gc-nrm-</w:t>
        </w:r>
        <w:r>
          <w:t>QFQoSMonitoringControl</w:t>
        </w:r>
        <w:r w:rsidRPr="00212C37">
          <w:rPr>
            <w:lang w:eastAsia="zh-CN"/>
          </w:rPr>
          <w:t>@20</w:t>
        </w:r>
        <w:r>
          <w:rPr>
            <w:lang w:eastAsia="zh-CN"/>
          </w:rPr>
          <w:t>20</w:t>
        </w:r>
        <w:r w:rsidRPr="00212C37">
          <w:rPr>
            <w:lang w:eastAsia="zh-CN"/>
          </w:rPr>
          <w:t>-</w:t>
        </w:r>
        <w:r>
          <w:rPr>
            <w:lang w:eastAsia="zh-CN"/>
          </w:rPr>
          <w:t>04</w:t>
        </w:r>
        <w:r w:rsidRPr="00212C37">
          <w:rPr>
            <w:lang w:eastAsia="zh-CN"/>
          </w:rPr>
          <w:t>-</w:t>
        </w:r>
        <w:r>
          <w:rPr>
            <w:lang w:eastAsia="zh-CN"/>
          </w:rPr>
          <w:t>10</w:t>
        </w:r>
        <w:r w:rsidRPr="00212C37">
          <w:rPr>
            <w:lang w:eastAsia="zh-CN"/>
          </w:rPr>
          <w:t>.yang</w:t>
        </w:r>
      </w:ins>
    </w:p>
    <w:p w14:paraId="7C3857A2" w14:textId="77777777" w:rsidR="00433F4A" w:rsidRDefault="00433F4A" w:rsidP="00433F4A">
      <w:pPr>
        <w:pStyle w:val="PL"/>
        <w:rPr>
          <w:ins w:id="1133" w:author="Intel - SA5#129e" w:date="2020-04-08T17:41:00Z"/>
        </w:rPr>
      </w:pPr>
      <w:ins w:id="1134" w:author="Intel - SA5#129e" w:date="2020-04-08T17:41:00Z">
        <w:r>
          <w:t>module _3gpp-5gc-nrm-QFQoSMonitoringControl</w:t>
        </w:r>
        <w:r w:rsidRPr="002A4150">
          <w:t xml:space="preserve"> {</w:t>
        </w:r>
      </w:ins>
    </w:p>
    <w:p w14:paraId="1886D146" w14:textId="77777777" w:rsidR="00433F4A" w:rsidRDefault="00433F4A" w:rsidP="00433F4A">
      <w:pPr>
        <w:pStyle w:val="PL"/>
        <w:rPr>
          <w:ins w:id="1135" w:author="Intel - SA5#129e" w:date="2020-04-08T17:41:00Z"/>
        </w:rPr>
      </w:pPr>
      <w:ins w:id="1136" w:author="Intel - SA5#129e" w:date="2020-04-08T17:41:00Z">
        <w:r>
          <w:t xml:space="preserve">  yang-version 1.1;</w:t>
        </w:r>
      </w:ins>
    </w:p>
    <w:p w14:paraId="071721CE" w14:textId="77777777" w:rsidR="00433F4A" w:rsidRDefault="00433F4A" w:rsidP="00433F4A">
      <w:pPr>
        <w:pStyle w:val="PL"/>
        <w:rPr>
          <w:ins w:id="1137" w:author="Intel - SA5#129e" w:date="2020-04-08T17:41:00Z"/>
        </w:rPr>
      </w:pPr>
      <w:ins w:id="1138" w:author="Intel - SA5#129e" w:date="2020-04-08T17:41:00Z">
        <w:r>
          <w:t xml:space="preserve">  </w:t>
        </w:r>
      </w:ins>
    </w:p>
    <w:p w14:paraId="1D78983B" w14:textId="77777777" w:rsidR="00433F4A" w:rsidRDefault="00433F4A" w:rsidP="00433F4A">
      <w:pPr>
        <w:pStyle w:val="PL"/>
        <w:rPr>
          <w:ins w:id="1139" w:author="Intel - SA5#129e" w:date="2020-04-08T17:41:00Z"/>
        </w:rPr>
      </w:pPr>
      <w:ins w:id="1140" w:author="Intel - SA5#129e" w:date="2020-04-08T17:41:00Z">
        <w:r>
          <w:t xml:space="preserve">  namespace urn:3gpp:sa5:_3gpp-5gc-nrm-QFQoSMonitoringControl;</w:t>
        </w:r>
      </w:ins>
    </w:p>
    <w:p w14:paraId="3674D258" w14:textId="1C5C54C6" w:rsidR="00433F4A" w:rsidRDefault="00433F4A" w:rsidP="00433F4A">
      <w:pPr>
        <w:pStyle w:val="PL"/>
        <w:rPr>
          <w:ins w:id="1141" w:author="Intel - SA5#129e" w:date="2020-04-08T17:41:00Z"/>
        </w:rPr>
      </w:pPr>
      <w:ins w:id="1142" w:author="Intel - SA5#129e" w:date="2020-04-08T17:41:00Z">
        <w:r>
          <w:t xml:space="preserve">  prefix </w:t>
        </w:r>
      </w:ins>
      <w:ins w:id="1143" w:author="Intel - SA5#129e" w:date="2020-04-08T17:55:00Z">
        <w:r w:rsidR="00786510">
          <w:t>q</w:t>
        </w:r>
        <w:r w:rsidR="006002F0">
          <w:t>FQMCtrl</w:t>
        </w:r>
      </w:ins>
      <w:ins w:id="1144" w:author="Intel - SA5#129e" w:date="2020-04-08T17:41:00Z">
        <w:r>
          <w:t>3gpp;</w:t>
        </w:r>
      </w:ins>
    </w:p>
    <w:p w14:paraId="3AB65BAD" w14:textId="77777777" w:rsidR="00433F4A" w:rsidRDefault="00433F4A" w:rsidP="00433F4A">
      <w:pPr>
        <w:pStyle w:val="PL"/>
        <w:rPr>
          <w:ins w:id="1145" w:author="Intel - SA5#129e" w:date="2020-04-08T17:41:00Z"/>
        </w:rPr>
      </w:pPr>
      <w:ins w:id="1146" w:author="Intel - SA5#129e" w:date="2020-04-08T17:41:00Z">
        <w:r>
          <w:t xml:space="preserve">  </w:t>
        </w:r>
      </w:ins>
    </w:p>
    <w:p w14:paraId="00E7D04C" w14:textId="77777777" w:rsidR="00433F4A" w:rsidRDefault="00433F4A" w:rsidP="00433F4A">
      <w:pPr>
        <w:pStyle w:val="PL"/>
        <w:rPr>
          <w:ins w:id="1147" w:author="Intel - SA5#129e" w:date="2020-04-08T17:41:00Z"/>
        </w:rPr>
      </w:pPr>
      <w:ins w:id="1148" w:author="Intel - SA5#129e" w:date="2020-04-08T17:41:00Z">
        <w:r>
          <w:t xml:space="preserve">  import _3gpp-common-managed-function { prefix mf3gpp; }</w:t>
        </w:r>
      </w:ins>
    </w:p>
    <w:p w14:paraId="582E9BEB" w14:textId="77777777" w:rsidR="00433F4A" w:rsidRDefault="00433F4A" w:rsidP="00433F4A">
      <w:pPr>
        <w:pStyle w:val="PL"/>
        <w:rPr>
          <w:ins w:id="1149" w:author="Intel - SA5#129e" w:date="2020-04-08T17:41:00Z"/>
        </w:rPr>
      </w:pPr>
      <w:ins w:id="1150" w:author="Intel - SA5#129e" w:date="2020-04-08T17:41:00Z">
        <w:r>
          <w:t xml:space="preserve">  import _3gpp-common-managed-element { prefix me3gpp; }</w:t>
        </w:r>
      </w:ins>
    </w:p>
    <w:p w14:paraId="0F207BF0" w14:textId="77777777" w:rsidR="00433F4A" w:rsidRDefault="00433F4A" w:rsidP="00433F4A">
      <w:pPr>
        <w:pStyle w:val="PL"/>
        <w:rPr>
          <w:ins w:id="1151" w:author="Intel - SA5#129e" w:date="2020-04-08T17:41:00Z"/>
        </w:rPr>
      </w:pPr>
      <w:ins w:id="1152" w:author="Intel - SA5#129e" w:date="2020-04-08T17:41:00Z">
        <w:r>
          <w:t xml:space="preserve">  import _3gpp-common-yang-types { prefix types3gpp; }</w:t>
        </w:r>
      </w:ins>
    </w:p>
    <w:p w14:paraId="6C3F64E6" w14:textId="77777777" w:rsidR="00433F4A" w:rsidRDefault="00433F4A" w:rsidP="00433F4A">
      <w:pPr>
        <w:pStyle w:val="PL"/>
        <w:rPr>
          <w:ins w:id="1153" w:author="Intel - SA5#129e" w:date="2020-04-08T17:41:00Z"/>
          <w:rStyle w:val="line"/>
          <w:szCs w:val="16"/>
        </w:rPr>
      </w:pPr>
      <w:ins w:id="1154" w:author="Intel - SA5#129e" w:date="2020-04-08T17:41:00Z">
        <w:r>
          <w:rPr>
            <w:rStyle w:val="line"/>
            <w:szCs w:val="16"/>
          </w:rPr>
          <w:t xml:space="preserve">  </w:t>
        </w:r>
        <w:r w:rsidRPr="00E36B9C">
          <w:rPr>
            <w:rStyle w:val="line"/>
            <w:szCs w:val="16"/>
          </w:rPr>
          <w:t>import _3gpp-5g-common-yang-types { prefix types5g3gpp; }</w:t>
        </w:r>
      </w:ins>
    </w:p>
    <w:p w14:paraId="570ECD08" w14:textId="77777777" w:rsidR="00433F4A" w:rsidRDefault="00433F4A" w:rsidP="00433F4A">
      <w:pPr>
        <w:pStyle w:val="PL"/>
        <w:rPr>
          <w:ins w:id="1155" w:author="Intel - SA5#129e" w:date="2020-04-08T17:41:00Z"/>
        </w:rPr>
      </w:pPr>
      <w:ins w:id="1156" w:author="Intel - SA5#129e" w:date="2020-04-08T17:41:00Z">
        <w:r>
          <w:t xml:space="preserve">  import _3gpp-5gc-nrm-smffunction { prefix smf3gpp; }</w:t>
        </w:r>
      </w:ins>
    </w:p>
    <w:p w14:paraId="6DDC80F3" w14:textId="77777777" w:rsidR="00433F4A" w:rsidRDefault="00433F4A" w:rsidP="00433F4A">
      <w:pPr>
        <w:pStyle w:val="PL"/>
        <w:rPr>
          <w:ins w:id="1157" w:author="Intel - SA5#129e" w:date="2020-04-08T17:41:00Z"/>
        </w:rPr>
      </w:pPr>
      <w:ins w:id="1158" w:author="Intel - SA5#129e" w:date="2020-04-08T17:41:00Z">
        <w:r>
          <w:t xml:space="preserve">  import _3gpp-common-top { prefix top3gpp; }</w:t>
        </w:r>
      </w:ins>
    </w:p>
    <w:p w14:paraId="3F4BCA56" w14:textId="77777777" w:rsidR="00433F4A" w:rsidRDefault="00433F4A" w:rsidP="00433F4A">
      <w:pPr>
        <w:pStyle w:val="PL"/>
        <w:rPr>
          <w:ins w:id="1159" w:author="Intel - SA5#129e" w:date="2020-04-08T17:41:00Z"/>
        </w:rPr>
      </w:pPr>
      <w:ins w:id="1160" w:author="Intel - SA5#129e" w:date="2020-04-08T17:41:00Z">
        <w:r>
          <w:t xml:space="preserve">  </w:t>
        </w:r>
      </w:ins>
    </w:p>
    <w:p w14:paraId="599E19FC" w14:textId="77777777" w:rsidR="00433F4A" w:rsidRDefault="00433F4A" w:rsidP="00433F4A">
      <w:pPr>
        <w:pStyle w:val="PL"/>
        <w:rPr>
          <w:ins w:id="1161" w:author="Intel - SA5#129e" w:date="2020-04-08T17:41:00Z"/>
        </w:rPr>
      </w:pPr>
      <w:ins w:id="1162" w:author="Intel - SA5#129e" w:date="2020-04-08T17:41:00Z">
        <w:r>
          <w:t xml:space="preserve">  organization "3gpp SA5";</w:t>
        </w:r>
      </w:ins>
    </w:p>
    <w:p w14:paraId="2157C319" w14:textId="77777777" w:rsidR="00433F4A" w:rsidRDefault="00433F4A" w:rsidP="00433F4A">
      <w:pPr>
        <w:pStyle w:val="PL"/>
        <w:ind w:left="360" w:hanging="180"/>
        <w:rPr>
          <w:ins w:id="1163" w:author="Intel - SA5#129e" w:date="2020-04-08T17:41:00Z"/>
        </w:rPr>
      </w:pPr>
      <w:ins w:id="1164" w:author="Intel - SA5#129e" w:date="2020-04-08T17:41:00Z">
        <w:r>
          <w:t>description "This IOC represents the capabilities and properties for control of QoS monitoring per QoS flow per UE for URLLC service defined in 3GPP TS 23.501.";</w:t>
        </w:r>
      </w:ins>
    </w:p>
    <w:p w14:paraId="3EE454CC" w14:textId="77777777" w:rsidR="00433F4A" w:rsidRDefault="00433F4A" w:rsidP="00433F4A">
      <w:pPr>
        <w:pStyle w:val="PL"/>
        <w:rPr>
          <w:ins w:id="1165" w:author="Intel - SA5#129e" w:date="2020-04-08T17:41:00Z"/>
        </w:rPr>
      </w:pPr>
      <w:ins w:id="1166" w:author="Intel - SA5#129e" w:date="2020-04-08T17:41:00Z">
        <w:r>
          <w:t xml:space="preserve">  reference "3GPP TS 28.541";</w:t>
        </w:r>
      </w:ins>
    </w:p>
    <w:p w14:paraId="5895F139" w14:textId="77777777" w:rsidR="00433F4A" w:rsidRDefault="00433F4A" w:rsidP="00433F4A">
      <w:pPr>
        <w:pStyle w:val="PL"/>
        <w:rPr>
          <w:ins w:id="1167" w:author="Intel - SA5#129e" w:date="2020-04-08T17:41:00Z"/>
          <w:lang w:eastAsia="zh-CN"/>
        </w:rPr>
      </w:pPr>
    </w:p>
    <w:p w14:paraId="0B53ECC1" w14:textId="77777777" w:rsidR="00433F4A" w:rsidRPr="00C26131" w:rsidRDefault="00433F4A" w:rsidP="00433F4A">
      <w:pPr>
        <w:pStyle w:val="PL"/>
        <w:rPr>
          <w:ins w:id="1168" w:author="Intel - SA5#129e" w:date="2020-04-08T17:41:00Z"/>
        </w:rPr>
      </w:pPr>
      <w:ins w:id="1169" w:author="Intel - SA5#129e" w:date="2020-04-08T17:41:00Z">
        <w:r w:rsidRPr="00C26131">
          <w:t xml:space="preserve">  revision 20</w:t>
        </w:r>
        <w:r>
          <w:t>20</w:t>
        </w:r>
        <w:r w:rsidRPr="00C26131">
          <w:t>-</w:t>
        </w:r>
        <w:r>
          <w:t>04</w:t>
        </w:r>
        <w:r w:rsidRPr="00C26131">
          <w:t>-</w:t>
        </w:r>
        <w:r>
          <w:t>10</w:t>
        </w:r>
        <w:r w:rsidRPr="00C26131">
          <w:t xml:space="preserve"> {</w:t>
        </w:r>
      </w:ins>
    </w:p>
    <w:p w14:paraId="2DAE61CF" w14:textId="77777777" w:rsidR="00433F4A" w:rsidRPr="00C26131" w:rsidRDefault="00433F4A" w:rsidP="00433F4A">
      <w:pPr>
        <w:pStyle w:val="PL"/>
        <w:rPr>
          <w:ins w:id="1170" w:author="Intel - SA5#129e" w:date="2020-04-08T17:41:00Z"/>
        </w:rPr>
      </w:pPr>
      <w:ins w:id="1171" w:author="Intel - SA5#129e" w:date="2020-04-08T17:41:00Z">
        <w:r w:rsidRPr="00C26131">
          <w:t xml:space="preserve">    description "Initial revision";</w:t>
        </w:r>
      </w:ins>
    </w:p>
    <w:p w14:paraId="15EB16CC" w14:textId="7782411F" w:rsidR="00433F4A" w:rsidRPr="00C26131" w:rsidRDefault="00433F4A" w:rsidP="00433F4A">
      <w:pPr>
        <w:pStyle w:val="PL"/>
        <w:rPr>
          <w:ins w:id="1172" w:author="Intel - SA5#129e" w:date="2020-04-08T17:41:00Z"/>
        </w:rPr>
      </w:pPr>
      <w:ins w:id="1173" w:author="Intel - SA5#129e" w:date="2020-04-08T17:41:00Z">
        <w:r w:rsidRPr="00C26131">
          <w:t xml:space="preserve">    reference "</w:t>
        </w:r>
        <w:r w:rsidRPr="00EB245C">
          <w:t>S5-</w:t>
        </w:r>
        <w:r>
          <w:t>202</w:t>
        </w:r>
      </w:ins>
      <w:ins w:id="1174" w:author="Intel - SA5#129e" w:date="2020-04-09T10:16:00Z">
        <w:r w:rsidR="00557A73">
          <w:t>101</w:t>
        </w:r>
      </w:ins>
      <w:ins w:id="1175" w:author="Intel - SA5#129e" w:date="2020-04-08T17:41:00Z">
        <w:r w:rsidRPr="00C26131">
          <w:t>";</w:t>
        </w:r>
      </w:ins>
    </w:p>
    <w:p w14:paraId="76D6465B" w14:textId="77777777" w:rsidR="00433F4A" w:rsidRDefault="00433F4A" w:rsidP="00433F4A">
      <w:pPr>
        <w:pStyle w:val="PL"/>
        <w:rPr>
          <w:ins w:id="1176" w:author="Intel - SA5#129e" w:date="2020-04-08T17:41:00Z"/>
        </w:rPr>
      </w:pPr>
      <w:ins w:id="1177" w:author="Intel - SA5#129e" w:date="2020-04-08T17:41:00Z">
        <w:r w:rsidRPr="00C26131">
          <w:t xml:space="preserve">  }</w:t>
        </w:r>
      </w:ins>
    </w:p>
    <w:p w14:paraId="1555FE62" w14:textId="77777777" w:rsidR="00433F4A" w:rsidRDefault="00433F4A" w:rsidP="00433F4A">
      <w:pPr>
        <w:pStyle w:val="PL"/>
        <w:rPr>
          <w:ins w:id="1178" w:author="Intel - SA5#129e" w:date="2020-04-08T17:41:00Z"/>
          <w:color w:val="000000"/>
        </w:rPr>
      </w:pPr>
    </w:p>
    <w:p w14:paraId="1F0CA9AE" w14:textId="77777777" w:rsidR="00433F4A" w:rsidRDefault="00433F4A" w:rsidP="00433F4A">
      <w:pPr>
        <w:pStyle w:val="PL"/>
        <w:rPr>
          <w:ins w:id="1179" w:author="Intel - SA5#129e" w:date="2020-04-08T17:41:00Z"/>
        </w:rPr>
      </w:pPr>
      <w:ins w:id="1180" w:author="Intel - SA5#129e" w:date="2020-04-08T17:41:00Z">
        <w:r>
          <w:t xml:space="preserve">  grouping QFD</w:t>
        </w:r>
        <w:r w:rsidRPr="006F05B3">
          <w:t>elayThresholdsType</w:t>
        </w:r>
        <w:r>
          <w:t xml:space="preserve"> {</w:t>
        </w:r>
      </w:ins>
    </w:p>
    <w:p w14:paraId="43D634E7" w14:textId="77777777" w:rsidR="00433F4A" w:rsidRDefault="00433F4A" w:rsidP="00433F4A">
      <w:pPr>
        <w:pStyle w:val="PL"/>
        <w:rPr>
          <w:ins w:id="1181" w:author="Intel - SA5#129e" w:date="2020-04-08T17:41:00Z"/>
        </w:rPr>
      </w:pPr>
      <w:ins w:id="1182" w:author="Intel - SA5#129e" w:date="2020-04-08T17:41:00Z">
        <w:r>
          <w:t xml:space="preserve">    leaf </w:t>
        </w:r>
        <w:r w:rsidRPr="007D05CD">
          <w:rPr>
            <w:rFonts w:cs="Courier New"/>
          </w:rPr>
          <w:t>thresholdDl</w:t>
        </w:r>
        <w:r>
          <w:t xml:space="preserve"> {</w:t>
        </w:r>
      </w:ins>
    </w:p>
    <w:p w14:paraId="0BB860B5" w14:textId="77777777" w:rsidR="00433F4A" w:rsidRDefault="00433F4A" w:rsidP="00433F4A">
      <w:pPr>
        <w:pStyle w:val="PL"/>
        <w:rPr>
          <w:ins w:id="1183" w:author="Intel - SA5#129e" w:date="2020-04-08T17:41:00Z"/>
        </w:rPr>
      </w:pPr>
      <w:ins w:id="1184" w:author="Intel - SA5#129e" w:date="2020-04-08T17:41:00Z">
        <w:r>
          <w:t xml:space="preserve">      mandatory true;</w:t>
        </w:r>
      </w:ins>
    </w:p>
    <w:p w14:paraId="3B62AA9D" w14:textId="77777777" w:rsidR="00433F4A" w:rsidRDefault="00433F4A" w:rsidP="00433F4A">
      <w:pPr>
        <w:pStyle w:val="PL"/>
        <w:rPr>
          <w:ins w:id="1185" w:author="Intel - SA5#129e" w:date="2020-04-08T17:41:00Z"/>
        </w:rPr>
      </w:pPr>
      <w:ins w:id="1186" w:author="Intel - SA5#129e" w:date="2020-04-08T17:41:00Z">
        <w:r>
          <w:t xml:space="preserve">      type uint32;</w:t>
        </w:r>
      </w:ins>
    </w:p>
    <w:p w14:paraId="53381EFA" w14:textId="77777777" w:rsidR="00433F4A" w:rsidRDefault="00433F4A" w:rsidP="00433F4A">
      <w:pPr>
        <w:pStyle w:val="PL"/>
        <w:rPr>
          <w:ins w:id="1187" w:author="Intel - SA5#129e" w:date="2020-04-08T17:41:00Z"/>
        </w:rPr>
      </w:pPr>
      <w:ins w:id="1188" w:author="Intel - SA5#129e" w:date="2020-04-08T17:41:00Z">
        <w:r>
          <w:t xml:space="preserve">    }</w:t>
        </w:r>
      </w:ins>
    </w:p>
    <w:p w14:paraId="2B0943C6" w14:textId="77777777" w:rsidR="00433F4A" w:rsidRDefault="00433F4A" w:rsidP="00433F4A">
      <w:pPr>
        <w:pStyle w:val="PL"/>
        <w:rPr>
          <w:ins w:id="1189" w:author="Intel - SA5#129e" w:date="2020-04-08T17:41:00Z"/>
        </w:rPr>
      </w:pPr>
      <w:ins w:id="1190" w:author="Intel - SA5#129e" w:date="2020-04-08T17:41:00Z">
        <w:r>
          <w:t xml:space="preserve">    leaf </w:t>
        </w:r>
        <w:r w:rsidRPr="007D05CD">
          <w:rPr>
            <w:rFonts w:cs="Courier New"/>
          </w:rPr>
          <w:t>threshold</w:t>
        </w:r>
        <w:r>
          <w:rPr>
            <w:rFonts w:cs="Courier New"/>
          </w:rPr>
          <w:t>U</w:t>
        </w:r>
        <w:r w:rsidRPr="007D05CD">
          <w:rPr>
            <w:rFonts w:cs="Courier New"/>
          </w:rPr>
          <w:t>l</w:t>
        </w:r>
        <w:r>
          <w:t xml:space="preserve"> {</w:t>
        </w:r>
      </w:ins>
    </w:p>
    <w:p w14:paraId="1D79CC70" w14:textId="77777777" w:rsidR="00433F4A" w:rsidRDefault="00433F4A" w:rsidP="00433F4A">
      <w:pPr>
        <w:pStyle w:val="PL"/>
        <w:rPr>
          <w:ins w:id="1191" w:author="Intel - SA5#129e" w:date="2020-04-08T17:41:00Z"/>
        </w:rPr>
      </w:pPr>
      <w:ins w:id="1192" w:author="Intel - SA5#129e" w:date="2020-04-08T17:41:00Z">
        <w:r>
          <w:t xml:space="preserve">      mandatory true;</w:t>
        </w:r>
      </w:ins>
    </w:p>
    <w:p w14:paraId="64A49F6E" w14:textId="77777777" w:rsidR="00433F4A" w:rsidRDefault="00433F4A" w:rsidP="00433F4A">
      <w:pPr>
        <w:pStyle w:val="PL"/>
        <w:rPr>
          <w:ins w:id="1193" w:author="Intel - SA5#129e" w:date="2020-04-08T17:41:00Z"/>
        </w:rPr>
      </w:pPr>
      <w:ins w:id="1194" w:author="Intel - SA5#129e" w:date="2020-04-08T17:41:00Z">
        <w:r>
          <w:t xml:space="preserve">      type uint32;</w:t>
        </w:r>
      </w:ins>
    </w:p>
    <w:p w14:paraId="1A852863" w14:textId="77777777" w:rsidR="00433F4A" w:rsidRDefault="00433F4A" w:rsidP="00433F4A">
      <w:pPr>
        <w:pStyle w:val="PL"/>
        <w:ind w:firstLine="384"/>
        <w:rPr>
          <w:ins w:id="1195" w:author="Intel - SA5#129e" w:date="2020-04-08T17:41:00Z"/>
        </w:rPr>
      </w:pPr>
      <w:ins w:id="1196" w:author="Intel - SA5#129e" w:date="2020-04-08T17:41:00Z">
        <w:r>
          <w:t>}</w:t>
        </w:r>
      </w:ins>
    </w:p>
    <w:p w14:paraId="016B2740" w14:textId="77777777" w:rsidR="00433F4A" w:rsidRDefault="00433F4A" w:rsidP="00433F4A">
      <w:pPr>
        <w:pStyle w:val="PL"/>
        <w:rPr>
          <w:ins w:id="1197" w:author="Intel - SA5#129e" w:date="2020-04-08T17:41:00Z"/>
        </w:rPr>
      </w:pPr>
      <w:ins w:id="1198" w:author="Intel - SA5#129e" w:date="2020-04-08T17:41:00Z">
        <w:r>
          <w:t xml:space="preserve">    leaf </w:t>
        </w:r>
        <w:r w:rsidRPr="007D05CD">
          <w:rPr>
            <w:rFonts w:cs="Courier New"/>
          </w:rPr>
          <w:t>threshold</w:t>
        </w:r>
        <w:r>
          <w:rPr>
            <w:rFonts w:cs="Courier New"/>
          </w:rPr>
          <w:t>Rtt</w:t>
        </w:r>
        <w:r>
          <w:t xml:space="preserve"> {</w:t>
        </w:r>
      </w:ins>
    </w:p>
    <w:p w14:paraId="06CD6818" w14:textId="77777777" w:rsidR="00433F4A" w:rsidRDefault="00433F4A" w:rsidP="00433F4A">
      <w:pPr>
        <w:pStyle w:val="PL"/>
        <w:rPr>
          <w:ins w:id="1199" w:author="Intel - SA5#129e" w:date="2020-04-08T17:41:00Z"/>
        </w:rPr>
      </w:pPr>
      <w:ins w:id="1200" w:author="Intel - SA5#129e" w:date="2020-04-08T17:41:00Z">
        <w:r>
          <w:t xml:space="preserve">      mandatory true;</w:t>
        </w:r>
      </w:ins>
    </w:p>
    <w:p w14:paraId="111F09C9" w14:textId="77777777" w:rsidR="00433F4A" w:rsidRDefault="00433F4A" w:rsidP="00433F4A">
      <w:pPr>
        <w:pStyle w:val="PL"/>
        <w:rPr>
          <w:ins w:id="1201" w:author="Intel - SA5#129e" w:date="2020-04-08T17:41:00Z"/>
        </w:rPr>
      </w:pPr>
      <w:ins w:id="1202" w:author="Intel - SA5#129e" w:date="2020-04-08T17:41:00Z">
        <w:r>
          <w:t xml:space="preserve">      type uint32;</w:t>
        </w:r>
      </w:ins>
    </w:p>
    <w:p w14:paraId="6EC71150" w14:textId="77777777" w:rsidR="00433F4A" w:rsidRDefault="00433F4A" w:rsidP="00433F4A">
      <w:pPr>
        <w:pStyle w:val="PL"/>
        <w:rPr>
          <w:ins w:id="1203" w:author="Intel - SA5#129e" w:date="2020-04-08T17:41:00Z"/>
        </w:rPr>
      </w:pPr>
      <w:ins w:id="1204" w:author="Intel - SA5#129e" w:date="2020-04-08T17:41:00Z">
        <w:r>
          <w:t xml:space="preserve">    }</w:t>
        </w:r>
      </w:ins>
    </w:p>
    <w:p w14:paraId="65F00F7A" w14:textId="77777777" w:rsidR="00433F4A" w:rsidRDefault="00433F4A" w:rsidP="00433F4A">
      <w:pPr>
        <w:pStyle w:val="PL"/>
        <w:rPr>
          <w:ins w:id="1205" w:author="Intel - SA5#129e" w:date="2020-04-08T17:41:00Z"/>
        </w:rPr>
      </w:pPr>
      <w:ins w:id="1206" w:author="Intel - SA5#129e" w:date="2020-04-08T17:41:00Z">
        <w:r>
          <w:t xml:space="preserve">    reference "TS </w:t>
        </w:r>
        <w:r w:rsidRPr="00C26131">
          <w:t>28.541</w:t>
        </w:r>
        <w:r>
          <w:t>";</w:t>
        </w:r>
      </w:ins>
    </w:p>
    <w:p w14:paraId="458EA2A5" w14:textId="77777777" w:rsidR="00433F4A" w:rsidRPr="004B5E1B" w:rsidRDefault="00433F4A" w:rsidP="00433F4A">
      <w:pPr>
        <w:pStyle w:val="PL"/>
        <w:rPr>
          <w:ins w:id="1207" w:author="Intel - SA5#129e" w:date="2020-04-08T17:41:00Z"/>
          <w:color w:val="000000"/>
        </w:rPr>
      </w:pPr>
      <w:ins w:id="1208" w:author="Intel - SA5#129e" w:date="2020-04-08T17:41:00Z">
        <w:r>
          <w:t xml:space="preserve">  }</w:t>
        </w:r>
      </w:ins>
    </w:p>
    <w:p w14:paraId="0C02804B" w14:textId="77777777" w:rsidR="00433F4A" w:rsidRPr="00C26131" w:rsidRDefault="00433F4A" w:rsidP="00433F4A">
      <w:pPr>
        <w:pStyle w:val="PL"/>
        <w:rPr>
          <w:ins w:id="1209" w:author="Intel - SA5#129e" w:date="2020-04-08T17:41:00Z"/>
        </w:rPr>
      </w:pPr>
    </w:p>
    <w:p w14:paraId="57006362" w14:textId="77777777" w:rsidR="00433F4A" w:rsidRPr="00C26131" w:rsidRDefault="00433F4A" w:rsidP="00433F4A">
      <w:pPr>
        <w:pStyle w:val="PL"/>
        <w:rPr>
          <w:ins w:id="1210" w:author="Intel - SA5#129e" w:date="2020-04-08T17:41:00Z"/>
        </w:rPr>
      </w:pPr>
      <w:ins w:id="1211" w:author="Intel - SA5#129e" w:date="2020-04-08T17:41:00Z">
        <w:r w:rsidRPr="00C26131">
          <w:t xml:space="preserve">  grouping </w:t>
        </w:r>
        <w:r>
          <w:t>QFQoSMonitoringControl</w:t>
        </w:r>
        <w:r w:rsidRPr="00C26131">
          <w:t>Grp {</w:t>
        </w:r>
      </w:ins>
    </w:p>
    <w:p w14:paraId="44F191E6" w14:textId="77777777" w:rsidR="00433F4A" w:rsidRPr="00C26131" w:rsidRDefault="00433F4A" w:rsidP="00433F4A">
      <w:pPr>
        <w:pStyle w:val="PL"/>
        <w:rPr>
          <w:ins w:id="1212" w:author="Intel - SA5#129e" w:date="2020-04-08T17:41:00Z"/>
        </w:rPr>
      </w:pPr>
      <w:ins w:id="1213" w:author="Intel - SA5#129e" w:date="2020-04-08T17:41:00Z">
        <w:r w:rsidRPr="00C26131">
          <w:t xml:space="preserve">    description "Represents the </w:t>
        </w:r>
        <w:r>
          <w:t>QFQoSMonitoringControl</w:t>
        </w:r>
        <w:r w:rsidRPr="00C26131">
          <w:t xml:space="preserve"> IOC.";</w:t>
        </w:r>
      </w:ins>
    </w:p>
    <w:p w14:paraId="02770298" w14:textId="77777777" w:rsidR="00433F4A" w:rsidRPr="00C26131" w:rsidRDefault="00433F4A" w:rsidP="00433F4A">
      <w:pPr>
        <w:pStyle w:val="PL"/>
        <w:rPr>
          <w:ins w:id="1214" w:author="Intel - SA5#129e" w:date="2020-04-08T17:41:00Z"/>
        </w:rPr>
      </w:pPr>
      <w:ins w:id="1215" w:author="Intel - SA5#129e" w:date="2020-04-08T17:41:00Z">
        <w:r w:rsidRPr="00C26131">
          <w:t xml:space="preserve">    reference "3GPP TS 28.541";</w:t>
        </w:r>
      </w:ins>
    </w:p>
    <w:p w14:paraId="2AAB331F" w14:textId="77777777" w:rsidR="00433F4A" w:rsidRPr="00C26131" w:rsidRDefault="00433F4A" w:rsidP="00433F4A">
      <w:pPr>
        <w:pStyle w:val="PL"/>
        <w:rPr>
          <w:ins w:id="1216" w:author="Intel - SA5#129e" w:date="2020-04-08T17:41:00Z"/>
        </w:rPr>
      </w:pPr>
      <w:ins w:id="1217" w:author="Intel - SA5#129e" w:date="2020-04-08T17:41:00Z">
        <w:r w:rsidRPr="00C26131">
          <w:t xml:space="preserve">    uses mf3gpp:</w:t>
        </w:r>
        <w:r w:rsidRPr="000F556E">
          <w:t xml:space="preserve"> </w:t>
        </w:r>
        <w:r>
          <w:t>Top_Grp</w:t>
        </w:r>
        <w:r w:rsidRPr="00C26131">
          <w:t>;</w:t>
        </w:r>
      </w:ins>
    </w:p>
    <w:p w14:paraId="04D5050F" w14:textId="77777777" w:rsidR="00433F4A" w:rsidRPr="00C26131" w:rsidRDefault="00433F4A" w:rsidP="00433F4A">
      <w:pPr>
        <w:pStyle w:val="PL"/>
        <w:rPr>
          <w:ins w:id="1218" w:author="Intel - SA5#129e" w:date="2020-04-08T17:41:00Z"/>
        </w:rPr>
      </w:pPr>
    </w:p>
    <w:p w14:paraId="7B2FBDED" w14:textId="77777777" w:rsidR="00433F4A" w:rsidRPr="00C26131" w:rsidRDefault="00433F4A" w:rsidP="00433F4A">
      <w:pPr>
        <w:pStyle w:val="PL"/>
        <w:rPr>
          <w:ins w:id="1219" w:author="Intel - SA5#129e" w:date="2020-04-08T17:41:00Z"/>
        </w:rPr>
      </w:pPr>
      <w:ins w:id="1220" w:author="Intel - SA5#129e" w:date="2020-04-08T17:41:00Z">
        <w:r w:rsidRPr="00C26131">
          <w:t xml:space="preserve">    leaf </w:t>
        </w:r>
        <w:r>
          <w:t>qFQoSMonitoring</w:t>
        </w:r>
        <w:r>
          <w:rPr>
            <w:rFonts w:cs="Courier New"/>
            <w:lang w:eastAsia="zh-CN"/>
          </w:rPr>
          <w:t>State</w:t>
        </w:r>
        <w:r w:rsidRPr="00C26131">
          <w:t xml:space="preserve"> {</w:t>
        </w:r>
      </w:ins>
    </w:p>
    <w:p w14:paraId="7196371D" w14:textId="1B45F6AE" w:rsidR="00433F4A" w:rsidRPr="00C26131" w:rsidRDefault="00433F4A" w:rsidP="00433F4A">
      <w:pPr>
        <w:pStyle w:val="PL"/>
        <w:rPr>
          <w:ins w:id="1221" w:author="Intel - SA5#129e" w:date="2020-04-08T17:41:00Z"/>
        </w:rPr>
      </w:pPr>
      <w:ins w:id="1222" w:author="Intel - SA5#129e" w:date="2020-04-08T17:41:00Z">
        <w:r w:rsidRPr="00C26131">
          <w:t xml:space="preserve">      description "</w:t>
        </w:r>
      </w:ins>
      <w:ins w:id="1223" w:author="Intel - SA5#129e" w:date="2020-04-08T17:43:00Z">
        <w:r w:rsidR="003000DE">
          <w:t xml:space="preserve">The </w:t>
        </w:r>
      </w:ins>
      <w:ins w:id="1224" w:author="Intel - SA5#129e" w:date="2020-04-08T09:45:00Z">
        <w:r w:rsidR="003000DE">
          <w:rPr>
            <w:sz w:val="18"/>
          </w:rPr>
          <w:t>state of QoS monitoring per QoS flow per UE</w:t>
        </w:r>
      </w:ins>
      <w:ins w:id="1225" w:author="Intel - SA5#129e" w:date="2020-04-08T17:44:00Z">
        <w:r w:rsidR="003000DE">
          <w:rPr>
            <w:sz w:val="18"/>
          </w:rPr>
          <w:t>.</w:t>
        </w:r>
      </w:ins>
      <w:ins w:id="1226" w:author="Intel - SA5#129e" w:date="2020-04-08T17:41:00Z">
        <w:r w:rsidRPr="00C26131">
          <w:t>";</w:t>
        </w:r>
      </w:ins>
    </w:p>
    <w:p w14:paraId="2ACD43DB" w14:textId="77777777" w:rsidR="00433F4A" w:rsidRPr="00C26131" w:rsidRDefault="00433F4A" w:rsidP="00433F4A">
      <w:pPr>
        <w:pStyle w:val="PL"/>
        <w:rPr>
          <w:ins w:id="1227" w:author="Intel - SA5#129e" w:date="2020-04-08T17:41:00Z"/>
        </w:rPr>
      </w:pPr>
      <w:ins w:id="1228" w:author="Intel - SA5#129e" w:date="2020-04-08T17:41:00Z">
        <w:r w:rsidRPr="00C26131">
          <w:t xml:space="preserve">      mandatory true;</w:t>
        </w:r>
      </w:ins>
    </w:p>
    <w:p w14:paraId="1FB0E6D4" w14:textId="77777777" w:rsidR="00433F4A" w:rsidRPr="004B5E1B" w:rsidRDefault="00433F4A" w:rsidP="00433F4A">
      <w:pPr>
        <w:pStyle w:val="PL"/>
        <w:rPr>
          <w:ins w:id="1229" w:author="Intel - SA5#129e" w:date="2020-04-08T17:41:00Z"/>
          <w:color w:val="000000"/>
          <w:lang w:eastAsia="zh-CN"/>
        </w:rPr>
      </w:pPr>
      <w:ins w:id="1230" w:author="Intel - SA5#129e" w:date="2020-04-08T17:41:00Z">
        <w:r w:rsidRPr="004B5E1B">
          <w:rPr>
            <w:color w:val="000000"/>
            <w:lang w:eastAsia="zh-CN"/>
          </w:rPr>
          <w:t xml:space="preserve">    </w:t>
        </w:r>
        <w:r>
          <w:rPr>
            <w:color w:val="000000"/>
            <w:lang w:eastAsia="zh-CN"/>
          </w:rPr>
          <w:t xml:space="preserve">  </w:t>
        </w:r>
        <w:r w:rsidRPr="004B5E1B">
          <w:rPr>
            <w:color w:val="000000"/>
          </w:rPr>
          <w:t>type enumeration {</w:t>
        </w:r>
      </w:ins>
    </w:p>
    <w:p w14:paraId="60940451" w14:textId="77777777" w:rsidR="00433F4A" w:rsidRDefault="00433F4A" w:rsidP="00433F4A">
      <w:pPr>
        <w:pStyle w:val="PL"/>
        <w:rPr>
          <w:ins w:id="1231" w:author="Intel - SA5#129e" w:date="2020-04-08T17:41:00Z"/>
          <w:color w:val="000000"/>
        </w:rPr>
      </w:pPr>
      <w:ins w:id="1232" w:author="Intel - SA5#129e" w:date="2020-04-08T17:41:00Z">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ins>
    </w:p>
    <w:p w14:paraId="29768533" w14:textId="77777777" w:rsidR="00433F4A" w:rsidRPr="004B5E1B" w:rsidRDefault="00433F4A" w:rsidP="00433F4A">
      <w:pPr>
        <w:pStyle w:val="PL"/>
        <w:rPr>
          <w:ins w:id="1233" w:author="Intel - SA5#129e" w:date="2020-04-08T17:41:00Z"/>
          <w:color w:val="000000"/>
        </w:rPr>
      </w:pPr>
      <w:ins w:id="1234" w:author="Intel - SA5#129e" w:date="2020-04-08T17:41:00Z">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ins>
    </w:p>
    <w:p w14:paraId="42E0ACF9" w14:textId="77777777" w:rsidR="00433F4A" w:rsidRDefault="00433F4A" w:rsidP="00433F4A">
      <w:pPr>
        <w:pStyle w:val="PL"/>
        <w:rPr>
          <w:ins w:id="1235" w:author="Intel - SA5#129e" w:date="2020-04-08T17:41:00Z"/>
          <w:color w:val="000000"/>
        </w:rPr>
      </w:pPr>
      <w:ins w:id="1236" w:author="Intel - SA5#129e" w:date="2020-04-08T17:41:00Z">
        <w:r w:rsidRPr="004B5E1B">
          <w:rPr>
            <w:color w:val="000000"/>
          </w:rPr>
          <w:t xml:space="preserve">    </w:t>
        </w:r>
        <w:r>
          <w:rPr>
            <w:color w:val="000000"/>
          </w:rPr>
          <w:t xml:space="preserve">  </w:t>
        </w:r>
        <w:r w:rsidRPr="004B5E1B">
          <w:rPr>
            <w:color w:val="000000"/>
          </w:rPr>
          <w:t>}</w:t>
        </w:r>
      </w:ins>
    </w:p>
    <w:p w14:paraId="4058B62E" w14:textId="77777777" w:rsidR="00433F4A" w:rsidRDefault="00433F4A" w:rsidP="00433F4A">
      <w:pPr>
        <w:pStyle w:val="PL"/>
        <w:ind w:firstLine="384"/>
        <w:rPr>
          <w:ins w:id="1237" w:author="Intel - SA5#129e" w:date="2020-04-08T17:41:00Z"/>
          <w:color w:val="000000"/>
        </w:rPr>
      </w:pPr>
      <w:ins w:id="1238" w:author="Intel - SA5#129e" w:date="2020-04-08T17:41:00Z">
        <w:r>
          <w:rPr>
            <w:color w:val="000000"/>
          </w:rPr>
          <w:t>}</w:t>
        </w:r>
      </w:ins>
    </w:p>
    <w:p w14:paraId="2651E7DE" w14:textId="77777777" w:rsidR="00433F4A" w:rsidRDefault="00433F4A" w:rsidP="00433F4A">
      <w:pPr>
        <w:pStyle w:val="PL"/>
        <w:ind w:firstLine="384"/>
        <w:rPr>
          <w:ins w:id="1239" w:author="Intel - SA5#129e" w:date="2020-04-08T17:41:00Z"/>
          <w:color w:val="000000"/>
        </w:rPr>
      </w:pPr>
    </w:p>
    <w:p w14:paraId="2F38EB5E" w14:textId="11950DB9" w:rsidR="00433F4A" w:rsidRDefault="00433F4A" w:rsidP="00433F4A">
      <w:pPr>
        <w:pStyle w:val="PL"/>
        <w:rPr>
          <w:ins w:id="1240" w:author="Intel - SA5#129e" w:date="2020-04-08T17:41:00Z"/>
        </w:rPr>
      </w:pPr>
      <w:ins w:id="1241" w:author="Intel - SA5#129e" w:date="2020-04-08T17:41:00Z">
        <w:r>
          <w:t xml:space="preserve">    leaf-list </w:t>
        </w:r>
      </w:ins>
      <w:ins w:id="1242" w:author="Intel - SA5#129e" w:date="2020-04-08T17:59:00Z">
        <w:r w:rsidR="00E11F64">
          <w:t>qFM</w:t>
        </w:r>
        <w:r w:rsidR="00E11F64">
          <w:rPr>
            <w:rFonts w:cs="Courier New"/>
            <w:lang w:eastAsia="zh-CN"/>
          </w:rPr>
          <w:t>onitoredSNSSAIs</w:t>
        </w:r>
        <w:r w:rsidR="00E11F64">
          <w:t xml:space="preserve"> </w:t>
        </w:r>
      </w:ins>
      <w:ins w:id="1243" w:author="Intel - SA5#129e" w:date="2020-04-08T17:41:00Z">
        <w:r>
          <w:t>{</w:t>
        </w:r>
      </w:ins>
    </w:p>
    <w:p w14:paraId="5E442669" w14:textId="500AE878" w:rsidR="00433F4A" w:rsidRDefault="003000DE" w:rsidP="003000DE">
      <w:pPr>
        <w:pStyle w:val="PL"/>
        <w:ind w:left="810" w:hanging="810"/>
        <w:rPr>
          <w:ins w:id="1244" w:author="Intel - SA5#129e" w:date="2020-04-08T17:41:00Z"/>
        </w:rPr>
      </w:pPr>
      <w:ins w:id="1245" w:author="Intel - SA5#129e" w:date="2020-04-08T17:45:00Z">
        <w:r>
          <w:t xml:space="preserve">      </w:t>
        </w:r>
      </w:ins>
      <w:ins w:id="1246" w:author="Intel - SA5#129e" w:date="2020-04-08T17:41:00Z">
        <w:r w:rsidR="00433F4A">
          <w:t>description "</w:t>
        </w:r>
      </w:ins>
      <w:ins w:id="1247" w:author="Intel - SA5#129e" w:date="2020-04-08T17:44:00Z">
        <w:r>
          <w:rPr>
            <w:sz w:val="18"/>
          </w:rPr>
          <w:t>The S-NSSAIs for which the QoS monitoring per QoS flow per UE is to be performed.</w:t>
        </w:r>
      </w:ins>
      <w:ins w:id="1248" w:author="Intel - SA5#129e" w:date="2020-04-08T17:41:00Z">
        <w:r w:rsidR="00433F4A">
          <w:t>";</w:t>
        </w:r>
      </w:ins>
    </w:p>
    <w:p w14:paraId="77827956" w14:textId="77777777" w:rsidR="00433F4A" w:rsidRDefault="00433F4A" w:rsidP="00433F4A">
      <w:pPr>
        <w:pStyle w:val="PL"/>
        <w:rPr>
          <w:ins w:id="1249" w:author="Intel - SA5#129e" w:date="2020-04-08T17:41:00Z"/>
        </w:rPr>
      </w:pPr>
      <w:ins w:id="1250" w:author="Intel - SA5#129e" w:date="2020-04-08T17:41:00Z">
        <w:r>
          <w:t xml:space="preserve">      reference "3GPP TS 23.003";</w:t>
        </w:r>
      </w:ins>
    </w:p>
    <w:p w14:paraId="6375C75C" w14:textId="77777777" w:rsidR="00433F4A" w:rsidRDefault="00433F4A" w:rsidP="00433F4A">
      <w:pPr>
        <w:pStyle w:val="PL"/>
        <w:rPr>
          <w:ins w:id="1251" w:author="Intel - SA5#129e" w:date="2020-04-08T17:41:00Z"/>
        </w:rPr>
      </w:pPr>
      <w:ins w:id="1252" w:author="Intel - SA5#129e" w:date="2020-04-08T17:41:00Z">
        <w:r>
          <w:t xml:space="preserve">      type types3gpp:SNssai;</w:t>
        </w:r>
      </w:ins>
    </w:p>
    <w:p w14:paraId="386DFCA6" w14:textId="77777777" w:rsidR="00433F4A" w:rsidRDefault="00433F4A" w:rsidP="00433F4A">
      <w:pPr>
        <w:pStyle w:val="PL"/>
        <w:ind w:firstLine="384"/>
        <w:rPr>
          <w:ins w:id="1253" w:author="Intel - SA5#129e" w:date="2020-04-08T17:41:00Z"/>
        </w:rPr>
      </w:pPr>
      <w:ins w:id="1254" w:author="Intel - SA5#129e" w:date="2020-04-08T17:41:00Z">
        <w:r>
          <w:t>}</w:t>
        </w:r>
      </w:ins>
    </w:p>
    <w:p w14:paraId="6E82392E" w14:textId="77777777" w:rsidR="00433F4A" w:rsidRDefault="00433F4A" w:rsidP="00433F4A">
      <w:pPr>
        <w:pStyle w:val="PL"/>
        <w:ind w:firstLine="384"/>
        <w:rPr>
          <w:ins w:id="1255" w:author="Intel - SA5#129e" w:date="2020-04-08T17:41:00Z"/>
        </w:rPr>
      </w:pPr>
    </w:p>
    <w:p w14:paraId="14D8817D" w14:textId="77777777" w:rsidR="00433F4A" w:rsidRDefault="00433F4A" w:rsidP="00433F4A">
      <w:pPr>
        <w:pStyle w:val="PL"/>
        <w:rPr>
          <w:ins w:id="1256" w:author="Intel - SA5#129e" w:date="2020-04-08T17:41:00Z"/>
        </w:rPr>
      </w:pPr>
      <w:ins w:id="1257" w:author="Intel - SA5#129e" w:date="2020-04-08T17:41:00Z">
        <w:r>
          <w:t xml:space="preserve">    leaf-list qFM</w:t>
        </w:r>
        <w:r>
          <w:rPr>
            <w:rFonts w:cs="Courier New"/>
            <w:lang w:eastAsia="zh-CN"/>
          </w:rPr>
          <w:t>onitored5QIs</w:t>
        </w:r>
        <w:r>
          <w:t xml:space="preserve"> {</w:t>
        </w:r>
      </w:ins>
    </w:p>
    <w:p w14:paraId="7FD12AA5" w14:textId="12CF8627" w:rsidR="00433F4A" w:rsidRDefault="00433F4A" w:rsidP="003000DE">
      <w:pPr>
        <w:pStyle w:val="PL"/>
        <w:ind w:left="810" w:hanging="810"/>
        <w:rPr>
          <w:ins w:id="1258" w:author="Intel - SA5#129e" w:date="2020-04-08T17:41:00Z"/>
        </w:rPr>
      </w:pPr>
      <w:ins w:id="1259" w:author="Intel - SA5#129e" w:date="2020-04-08T17:41:00Z">
        <w:r>
          <w:t xml:space="preserve">      description "</w:t>
        </w:r>
      </w:ins>
      <w:ins w:id="1260" w:author="Intel - SA5#129e" w:date="2020-04-08T17:46:00Z">
        <w:r w:rsidR="003000DE">
          <w:rPr>
            <w:sz w:val="18"/>
          </w:rPr>
          <w:t>T</w:t>
        </w:r>
      </w:ins>
      <w:ins w:id="1261" w:author="Intel - SA5#129e" w:date="2020-04-08T17:45:00Z">
        <w:r w:rsidR="003000DE">
          <w:rPr>
            <w:sz w:val="18"/>
          </w:rPr>
          <w:t>he 5QIs for which the QoS monitoring per QoS flow per UE is to be performed</w:t>
        </w:r>
      </w:ins>
      <w:ins w:id="1262" w:author="Intel - SA5#129e" w:date="2020-04-08T17:41:00Z">
        <w:r>
          <w:t>.";</w:t>
        </w:r>
      </w:ins>
    </w:p>
    <w:p w14:paraId="165DEE82" w14:textId="77777777" w:rsidR="00433F4A" w:rsidRDefault="00433F4A" w:rsidP="00433F4A">
      <w:pPr>
        <w:pStyle w:val="PL"/>
        <w:rPr>
          <w:ins w:id="1263" w:author="Intel - SA5#129e" w:date="2020-04-08T17:41:00Z"/>
        </w:rPr>
      </w:pPr>
      <w:ins w:id="1264" w:author="Intel - SA5#129e" w:date="2020-04-08T17:41:00Z">
        <w:r>
          <w:t xml:space="preserve">      reference "3GPP TS 23.501";</w:t>
        </w:r>
      </w:ins>
    </w:p>
    <w:p w14:paraId="2C93C0BA" w14:textId="77777777" w:rsidR="00433F4A" w:rsidRDefault="00433F4A" w:rsidP="00433F4A">
      <w:pPr>
        <w:pStyle w:val="PL"/>
        <w:rPr>
          <w:ins w:id="1265" w:author="Intel - SA5#129e" w:date="2020-04-08T17:41:00Z"/>
        </w:rPr>
      </w:pPr>
      <w:ins w:id="1266" w:author="Intel - SA5#129e" w:date="2020-04-08T17:41:00Z">
        <w:r>
          <w:t xml:space="preserve">      type uint32 {</w:t>
        </w:r>
      </w:ins>
    </w:p>
    <w:p w14:paraId="3B556EB2" w14:textId="77777777" w:rsidR="00433F4A" w:rsidRDefault="00433F4A" w:rsidP="00433F4A">
      <w:pPr>
        <w:pStyle w:val="PL"/>
        <w:rPr>
          <w:ins w:id="1267" w:author="Intel - SA5#129e" w:date="2020-04-08T17:41:00Z"/>
        </w:rPr>
      </w:pPr>
      <w:ins w:id="1268" w:author="Intel - SA5#129e" w:date="2020-04-08T17:41:00Z">
        <w:r>
          <w:t xml:space="preserve">        range "0..255";</w:t>
        </w:r>
      </w:ins>
    </w:p>
    <w:p w14:paraId="5784754F" w14:textId="77777777" w:rsidR="00433F4A" w:rsidRDefault="00433F4A" w:rsidP="00433F4A">
      <w:pPr>
        <w:pStyle w:val="PL"/>
        <w:rPr>
          <w:ins w:id="1269" w:author="Intel - SA5#129e" w:date="2020-04-08T17:41:00Z"/>
        </w:rPr>
      </w:pPr>
      <w:ins w:id="1270" w:author="Intel - SA5#129e" w:date="2020-04-08T17:41:00Z">
        <w:r>
          <w:t xml:space="preserve">      }</w:t>
        </w:r>
      </w:ins>
    </w:p>
    <w:p w14:paraId="0F953EF4" w14:textId="77777777" w:rsidR="00433F4A" w:rsidRDefault="00433F4A" w:rsidP="00433F4A">
      <w:pPr>
        <w:pStyle w:val="PL"/>
        <w:ind w:firstLine="384"/>
        <w:rPr>
          <w:ins w:id="1271" w:author="Intel - SA5#129e" w:date="2020-04-08T17:41:00Z"/>
        </w:rPr>
      </w:pPr>
      <w:ins w:id="1272" w:author="Intel - SA5#129e" w:date="2020-04-08T17:41:00Z">
        <w:r>
          <w:t>}</w:t>
        </w:r>
      </w:ins>
    </w:p>
    <w:p w14:paraId="6B9CD5A7" w14:textId="77777777" w:rsidR="00433F4A" w:rsidRDefault="00433F4A" w:rsidP="00433F4A">
      <w:pPr>
        <w:pStyle w:val="PL"/>
        <w:ind w:firstLine="384"/>
        <w:rPr>
          <w:ins w:id="1273" w:author="Intel - SA5#129e" w:date="2020-04-08T17:41:00Z"/>
        </w:rPr>
      </w:pPr>
    </w:p>
    <w:p w14:paraId="7ABD5EA7" w14:textId="77777777" w:rsidR="00433F4A" w:rsidRPr="00C26131" w:rsidRDefault="00433F4A" w:rsidP="00433F4A">
      <w:pPr>
        <w:pStyle w:val="PL"/>
        <w:rPr>
          <w:ins w:id="1274" w:author="Intel - SA5#129e" w:date="2020-04-08T17:41:00Z"/>
        </w:rPr>
      </w:pPr>
      <w:ins w:id="1275" w:author="Intel - SA5#129e" w:date="2020-04-08T17:41:00Z">
        <w:r w:rsidRPr="00C26131">
          <w:t xml:space="preserve">    leaf </w:t>
        </w:r>
        <w:r>
          <w:rPr>
            <w:rFonts w:cs="Courier New"/>
            <w:lang w:eastAsia="zh-CN"/>
          </w:rPr>
          <w:t>isEventTriggeredQFMonitoringSupported</w:t>
        </w:r>
        <w:r w:rsidRPr="00C26131">
          <w:t xml:space="preserve"> {</w:t>
        </w:r>
      </w:ins>
    </w:p>
    <w:p w14:paraId="4DE51797" w14:textId="5FC3CEE5" w:rsidR="00433F4A" w:rsidRPr="00C26131" w:rsidRDefault="00433F4A" w:rsidP="003000DE">
      <w:pPr>
        <w:pStyle w:val="PL"/>
        <w:ind w:left="810" w:hanging="810"/>
        <w:rPr>
          <w:ins w:id="1276" w:author="Intel - SA5#129e" w:date="2020-04-08T17:41:00Z"/>
        </w:rPr>
      </w:pPr>
      <w:ins w:id="1277" w:author="Intel - SA5#129e" w:date="2020-04-08T17:41:00Z">
        <w:r w:rsidRPr="00C26131">
          <w:t xml:space="preserve">      </w:t>
        </w:r>
        <w:r w:rsidRPr="003000DE">
          <w:rPr>
            <w:sz w:val="18"/>
          </w:rPr>
          <w:t>description</w:t>
        </w:r>
        <w:r w:rsidRPr="00C26131">
          <w:t xml:space="preserve"> "</w:t>
        </w:r>
      </w:ins>
      <w:ins w:id="1278" w:author="Intel - SA5#129e" w:date="2020-04-08T17:46:00Z">
        <w:r w:rsidR="003000DE" w:rsidRPr="00D15A90">
          <w:rPr>
            <w:sz w:val="18"/>
          </w:rPr>
          <w:t xml:space="preserve">It indicates </w:t>
        </w:r>
        <w:r w:rsidR="003000DE">
          <w:rPr>
            <w:sz w:val="18"/>
          </w:rPr>
          <w:t>whether the event based QoS monitoring reporting per QoS flow per UE is supported</w:t>
        </w:r>
      </w:ins>
      <w:ins w:id="1279" w:author="Intel - SA5#129e" w:date="2020-04-08T17:41:00Z">
        <w:r w:rsidRPr="00C26131">
          <w:t>.";</w:t>
        </w:r>
      </w:ins>
    </w:p>
    <w:p w14:paraId="68C6DD7C" w14:textId="7A0013CA" w:rsidR="00433F4A" w:rsidRDefault="00433F4A" w:rsidP="00433F4A">
      <w:pPr>
        <w:pStyle w:val="PL"/>
        <w:rPr>
          <w:ins w:id="1280" w:author="Intel - SA5#129e" w:date="2020-04-08T17:47:00Z"/>
        </w:rPr>
      </w:pPr>
      <w:ins w:id="1281" w:author="Intel - SA5#129e" w:date="2020-04-08T17:41:00Z">
        <w:r w:rsidRPr="00C26131">
          <w:t xml:space="preserve">      mandatory true;</w:t>
        </w:r>
      </w:ins>
    </w:p>
    <w:p w14:paraId="700438B9" w14:textId="4D82A88D" w:rsidR="003000DE" w:rsidRPr="00C26131" w:rsidRDefault="003000DE" w:rsidP="00433F4A">
      <w:pPr>
        <w:pStyle w:val="PL"/>
        <w:rPr>
          <w:ins w:id="1282" w:author="Intel - SA5#129e" w:date="2020-04-08T17:41:00Z"/>
        </w:rPr>
      </w:pPr>
      <w:ins w:id="1283" w:author="Intel - SA5#129e" w:date="2020-04-08T17:47:00Z">
        <w:r>
          <w:t xml:space="preserve">      reference "3GPP TS 29.244";</w:t>
        </w:r>
      </w:ins>
    </w:p>
    <w:p w14:paraId="302BD1E3" w14:textId="77777777" w:rsidR="00433F4A" w:rsidRPr="004B5E1B" w:rsidRDefault="00433F4A" w:rsidP="00433F4A">
      <w:pPr>
        <w:pStyle w:val="PL"/>
        <w:rPr>
          <w:ins w:id="1284" w:author="Intel - SA5#129e" w:date="2020-04-08T17:41:00Z"/>
          <w:color w:val="000000"/>
        </w:rPr>
      </w:pPr>
      <w:ins w:id="1285"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1C1FC443" w14:textId="77777777" w:rsidR="00433F4A" w:rsidRDefault="00433F4A" w:rsidP="00433F4A">
      <w:pPr>
        <w:pStyle w:val="PL"/>
        <w:ind w:firstLine="384"/>
        <w:rPr>
          <w:ins w:id="1286" w:author="Intel - SA5#129e" w:date="2020-04-08T17:41:00Z"/>
          <w:color w:val="000000"/>
        </w:rPr>
      </w:pPr>
      <w:ins w:id="1287" w:author="Intel - SA5#129e" w:date="2020-04-08T17:41:00Z">
        <w:r>
          <w:rPr>
            <w:color w:val="000000"/>
          </w:rPr>
          <w:t>}</w:t>
        </w:r>
      </w:ins>
    </w:p>
    <w:p w14:paraId="09B90D2B" w14:textId="77777777" w:rsidR="00433F4A" w:rsidRDefault="00433F4A" w:rsidP="00433F4A">
      <w:pPr>
        <w:pStyle w:val="PL"/>
        <w:ind w:firstLine="384"/>
        <w:rPr>
          <w:ins w:id="1288" w:author="Intel - SA5#129e" w:date="2020-04-08T17:41:00Z"/>
          <w:color w:val="000000"/>
        </w:rPr>
      </w:pPr>
    </w:p>
    <w:p w14:paraId="1B3AE165" w14:textId="77777777" w:rsidR="00433F4A" w:rsidRPr="00C26131" w:rsidRDefault="00433F4A" w:rsidP="00433F4A">
      <w:pPr>
        <w:pStyle w:val="PL"/>
        <w:rPr>
          <w:ins w:id="1289" w:author="Intel - SA5#129e" w:date="2020-04-08T17:41:00Z"/>
        </w:rPr>
      </w:pPr>
      <w:ins w:id="1290" w:author="Intel - SA5#129e" w:date="2020-04-08T17:41:00Z">
        <w:r w:rsidRPr="00C26131">
          <w:t xml:space="preserve">    leaf </w:t>
        </w:r>
        <w:r>
          <w:rPr>
            <w:rFonts w:cs="Courier New"/>
            <w:lang w:eastAsia="zh-CN"/>
          </w:rPr>
          <w:t>isPeriodicQFMonitoringSupported</w:t>
        </w:r>
        <w:r w:rsidRPr="00C26131">
          <w:t xml:space="preserve"> {</w:t>
        </w:r>
      </w:ins>
    </w:p>
    <w:p w14:paraId="3AEB3EF4" w14:textId="4F392EC3" w:rsidR="003000DE" w:rsidRPr="00C26131" w:rsidRDefault="003000DE" w:rsidP="003000DE">
      <w:pPr>
        <w:pStyle w:val="PL"/>
        <w:ind w:left="810" w:hanging="810"/>
        <w:rPr>
          <w:ins w:id="1291" w:author="Intel - SA5#129e" w:date="2020-04-08T17:47:00Z"/>
        </w:rPr>
      </w:pPr>
      <w:ins w:id="1292" w:author="Intel - SA5#129e" w:date="2020-04-08T17:47:00Z">
        <w:r w:rsidRPr="00C26131">
          <w:t xml:space="preserve">      </w:t>
        </w:r>
        <w:r w:rsidRPr="003000DE">
          <w:rPr>
            <w:sz w:val="18"/>
          </w:rPr>
          <w:t>description</w:t>
        </w:r>
        <w:r w:rsidRPr="00C26131">
          <w:t xml:space="preserve"> "</w:t>
        </w:r>
      </w:ins>
      <w:ins w:id="1293" w:author="Intel - SA5#129e" w:date="2020-04-08T17:48:00Z">
        <w:r w:rsidRPr="00D15A90">
          <w:rPr>
            <w:sz w:val="18"/>
          </w:rPr>
          <w:t xml:space="preserve">It indicates </w:t>
        </w:r>
        <w:r>
          <w:rPr>
            <w:sz w:val="18"/>
          </w:rPr>
          <w:t>whether the periodic QoS monitoring reporting per QoS flow per UE is supported</w:t>
        </w:r>
      </w:ins>
      <w:ins w:id="1294" w:author="Intel - SA5#129e" w:date="2020-04-08T17:47:00Z">
        <w:r w:rsidRPr="00C26131">
          <w:t>.";</w:t>
        </w:r>
      </w:ins>
    </w:p>
    <w:p w14:paraId="6DDAD8F3" w14:textId="77777777" w:rsidR="003000DE" w:rsidRDefault="003000DE" w:rsidP="003000DE">
      <w:pPr>
        <w:pStyle w:val="PL"/>
        <w:rPr>
          <w:ins w:id="1295" w:author="Intel - SA5#129e" w:date="2020-04-08T17:47:00Z"/>
        </w:rPr>
      </w:pPr>
      <w:ins w:id="1296" w:author="Intel - SA5#129e" w:date="2020-04-08T17:47:00Z">
        <w:r w:rsidRPr="00C26131">
          <w:t xml:space="preserve">      mandatory true;</w:t>
        </w:r>
      </w:ins>
    </w:p>
    <w:p w14:paraId="7FC1D8F6" w14:textId="77777777" w:rsidR="003000DE" w:rsidRPr="00C26131" w:rsidRDefault="003000DE" w:rsidP="003000DE">
      <w:pPr>
        <w:pStyle w:val="PL"/>
        <w:rPr>
          <w:ins w:id="1297" w:author="Intel - SA5#129e" w:date="2020-04-08T17:47:00Z"/>
        </w:rPr>
      </w:pPr>
      <w:ins w:id="1298" w:author="Intel - SA5#129e" w:date="2020-04-08T17:47:00Z">
        <w:r>
          <w:t xml:space="preserve">      reference "3GPP TS 29.244";</w:t>
        </w:r>
      </w:ins>
    </w:p>
    <w:p w14:paraId="278FE303" w14:textId="77777777" w:rsidR="00433F4A" w:rsidRPr="004B5E1B" w:rsidRDefault="00433F4A" w:rsidP="00433F4A">
      <w:pPr>
        <w:pStyle w:val="PL"/>
        <w:rPr>
          <w:ins w:id="1299" w:author="Intel - SA5#129e" w:date="2020-04-08T17:41:00Z"/>
          <w:color w:val="000000"/>
        </w:rPr>
      </w:pPr>
      <w:ins w:id="1300"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5604B458" w14:textId="77777777" w:rsidR="00433F4A" w:rsidRDefault="00433F4A" w:rsidP="00433F4A">
      <w:pPr>
        <w:pStyle w:val="PL"/>
        <w:ind w:firstLine="384"/>
        <w:rPr>
          <w:ins w:id="1301" w:author="Intel - SA5#129e" w:date="2020-04-08T17:41:00Z"/>
          <w:color w:val="000000"/>
        </w:rPr>
      </w:pPr>
      <w:ins w:id="1302" w:author="Intel - SA5#129e" w:date="2020-04-08T17:41:00Z">
        <w:r>
          <w:rPr>
            <w:color w:val="000000"/>
          </w:rPr>
          <w:t>}</w:t>
        </w:r>
      </w:ins>
    </w:p>
    <w:p w14:paraId="0D876E09" w14:textId="77777777" w:rsidR="00433F4A" w:rsidRDefault="00433F4A" w:rsidP="00433F4A">
      <w:pPr>
        <w:pStyle w:val="PL"/>
        <w:ind w:firstLine="384"/>
        <w:rPr>
          <w:ins w:id="1303" w:author="Intel - SA5#129e" w:date="2020-04-08T17:41:00Z"/>
          <w:color w:val="000000"/>
        </w:rPr>
      </w:pPr>
    </w:p>
    <w:p w14:paraId="1F950F7C" w14:textId="77777777" w:rsidR="00433F4A" w:rsidRPr="00C26131" w:rsidRDefault="00433F4A" w:rsidP="00433F4A">
      <w:pPr>
        <w:pStyle w:val="PL"/>
        <w:rPr>
          <w:ins w:id="1304" w:author="Intel - SA5#129e" w:date="2020-04-08T17:41:00Z"/>
        </w:rPr>
      </w:pPr>
      <w:ins w:id="1305" w:author="Intel - SA5#129e" w:date="2020-04-08T17:41:00Z">
        <w:r w:rsidRPr="00C26131">
          <w:t xml:space="preserve">    leaf </w:t>
        </w:r>
        <w:r>
          <w:rPr>
            <w:rFonts w:cs="Courier New"/>
            <w:lang w:eastAsia="zh-CN"/>
          </w:rPr>
          <w:t>isSessionReleasedQFMonitoringSupported</w:t>
        </w:r>
        <w:r w:rsidRPr="00C26131">
          <w:t xml:space="preserve"> {</w:t>
        </w:r>
      </w:ins>
    </w:p>
    <w:p w14:paraId="7F1AD067" w14:textId="4B6A4FA4" w:rsidR="003000DE" w:rsidRPr="00C26131" w:rsidRDefault="003000DE" w:rsidP="003000DE">
      <w:pPr>
        <w:pStyle w:val="PL"/>
        <w:ind w:left="810" w:hanging="810"/>
        <w:rPr>
          <w:ins w:id="1306" w:author="Intel - SA5#129e" w:date="2020-04-08T17:48:00Z"/>
        </w:rPr>
      </w:pPr>
      <w:ins w:id="1307" w:author="Intel - SA5#129e" w:date="2020-04-08T17:48:00Z">
        <w:r w:rsidRPr="00C26131">
          <w:t xml:space="preserve">      </w:t>
        </w:r>
        <w:r w:rsidRPr="003000DE">
          <w:rPr>
            <w:sz w:val="18"/>
          </w:rPr>
          <w:t>description</w:t>
        </w:r>
        <w:r w:rsidRPr="00C26131">
          <w:t xml:space="preserve"> "</w:t>
        </w:r>
        <w:r w:rsidRPr="00D15A90">
          <w:rPr>
            <w:sz w:val="18"/>
          </w:rPr>
          <w:t xml:space="preserve">It indicates </w:t>
        </w:r>
        <w:r>
          <w:rPr>
            <w:sz w:val="18"/>
          </w:rPr>
          <w:t>whether the session release based QoS monitoring reporting per QoS flow per UE is supported</w:t>
        </w:r>
        <w:r w:rsidRPr="00C26131">
          <w:t>.";</w:t>
        </w:r>
      </w:ins>
    </w:p>
    <w:p w14:paraId="42BA0E9B" w14:textId="77777777" w:rsidR="003000DE" w:rsidRDefault="003000DE" w:rsidP="003000DE">
      <w:pPr>
        <w:pStyle w:val="PL"/>
        <w:rPr>
          <w:ins w:id="1308" w:author="Intel - SA5#129e" w:date="2020-04-08T17:48:00Z"/>
        </w:rPr>
      </w:pPr>
      <w:ins w:id="1309" w:author="Intel - SA5#129e" w:date="2020-04-08T17:48:00Z">
        <w:r w:rsidRPr="00C26131">
          <w:t xml:space="preserve">      mandatory true;</w:t>
        </w:r>
      </w:ins>
    </w:p>
    <w:p w14:paraId="76CF2EA4" w14:textId="77777777" w:rsidR="003000DE" w:rsidRPr="00C26131" w:rsidRDefault="003000DE" w:rsidP="003000DE">
      <w:pPr>
        <w:pStyle w:val="PL"/>
        <w:rPr>
          <w:ins w:id="1310" w:author="Intel - SA5#129e" w:date="2020-04-08T17:48:00Z"/>
        </w:rPr>
      </w:pPr>
      <w:ins w:id="1311" w:author="Intel - SA5#129e" w:date="2020-04-08T17:48:00Z">
        <w:r>
          <w:t xml:space="preserve">      reference "3GPP TS 29.244";</w:t>
        </w:r>
      </w:ins>
    </w:p>
    <w:p w14:paraId="4655C3CD" w14:textId="77777777" w:rsidR="00433F4A" w:rsidRPr="004B5E1B" w:rsidRDefault="00433F4A" w:rsidP="00433F4A">
      <w:pPr>
        <w:pStyle w:val="PL"/>
        <w:rPr>
          <w:ins w:id="1312" w:author="Intel - SA5#129e" w:date="2020-04-08T17:41:00Z"/>
          <w:color w:val="000000"/>
        </w:rPr>
      </w:pPr>
      <w:ins w:id="1313"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63456A5C" w14:textId="77777777" w:rsidR="00433F4A" w:rsidRDefault="00433F4A" w:rsidP="00433F4A">
      <w:pPr>
        <w:pStyle w:val="PL"/>
        <w:ind w:firstLine="384"/>
        <w:rPr>
          <w:ins w:id="1314" w:author="Intel - SA5#129e" w:date="2020-04-08T17:41:00Z"/>
          <w:color w:val="000000"/>
        </w:rPr>
      </w:pPr>
      <w:ins w:id="1315" w:author="Intel - SA5#129e" w:date="2020-04-08T17:41:00Z">
        <w:r>
          <w:rPr>
            <w:color w:val="000000"/>
          </w:rPr>
          <w:t>}</w:t>
        </w:r>
      </w:ins>
    </w:p>
    <w:p w14:paraId="790E31EC" w14:textId="77777777" w:rsidR="00433F4A" w:rsidRDefault="00433F4A" w:rsidP="00433F4A">
      <w:pPr>
        <w:pStyle w:val="PL"/>
        <w:ind w:firstLine="384"/>
        <w:rPr>
          <w:ins w:id="1316" w:author="Intel - SA5#129e" w:date="2020-04-08T17:41:00Z"/>
          <w:color w:val="000000"/>
        </w:rPr>
      </w:pPr>
    </w:p>
    <w:p w14:paraId="309E1728" w14:textId="77777777" w:rsidR="00433F4A" w:rsidRPr="00C26131" w:rsidRDefault="00433F4A" w:rsidP="00433F4A">
      <w:pPr>
        <w:pStyle w:val="PL"/>
        <w:rPr>
          <w:ins w:id="1317" w:author="Intel - SA5#129e" w:date="2020-04-08T17:41:00Z"/>
        </w:rPr>
      </w:pPr>
      <w:ins w:id="1318" w:author="Intel - SA5#129e" w:date="2020-04-08T17:41:00Z">
        <w:r w:rsidRPr="00C26131">
          <w:t xml:space="preserve">    leaf </w:t>
        </w:r>
        <w:r>
          <w:t>qFP</w:t>
        </w:r>
        <w:r w:rsidRPr="00713B57">
          <w:rPr>
            <w:rFonts w:cs="Courier New"/>
            <w:lang w:eastAsia="zh-CN"/>
          </w:rPr>
          <w:t>acketDelayThresholds</w:t>
        </w:r>
        <w:r w:rsidRPr="00C26131">
          <w:t xml:space="preserve"> {</w:t>
        </w:r>
      </w:ins>
    </w:p>
    <w:p w14:paraId="3BEB2D14" w14:textId="331CD10A" w:rsidR="00433F4A" w:rsidRPr="00C26131" w:rsidRDefault="00433F4A" w:rsidP="003000DE">
      <w:pPr>
        <w:pStyle w:val="PL"/>
        <w:ind w:left="810" w:hanging="810"/>
        <w:rPr>
          <w:ins w:id="1319" w:author="Intel - SA5#129e" w:date="2020-04-08T17:41:00Z"/>
        </w:rPr>
      </w:pPr>
      <w:ins w:id="1320" w:author="Intel - SA5#129e" w:date="2020-04-08T17:41:00Z">
        <w:r w:rsidRPr="00C26131">
          <w:t xml:space="preserve">      </w:t>
        </w:r>
        <w:r w:rsidRPr="003000DE">
          <w:rPr>
            <w:sz w:val="18"/>
          </w:rPr>
          <w:t>description</w:t>
        </w:r>
        <w:r w:rsidRPr="00C26131">
          <w:t xml:space="preserve"> "</w:t>
        </w:r>
      </w:ins>
      <w:ins w:id="1321" w:author="Intel - SA5#129e" w:date="2020-04-08T17:49:00Z">
        <w:r w:rsidR="003000DE" w:rsidRPr="00D0543E">
          <w:rPr>
            <w:rFonts w:hint="eastAsia"/>
            <w:sz w:val="18"/>
          </w:rPr>
          <w:t xml:space="preserve">It </w:t>
        </w:r>
        <w:r w:rsidR="003000DE" w:rsidRPr="00D0543E">
          <w:rPr>
            <w:sz w:val="18"/>
          </w:rPr>
          <w:t>specifies the thresholds for reporting the packet delay between PSA and UE for QoS monitoring per QoS flow per UE</w:t>
        </w:r>
      </w:ins>
      <w:ins w:id="1322" w:author="Intel - SA5#129e" w:date="2020-04-08T17:41:00Z">
        <w:r w:rsidRPr="00C26131">
          <w:t>.";</w:t>
        </w:r>
      </w:ins>
    </w:p>
    <w:p w14:paraId="482D200C" w14:textId="47EF3003" w:rsidR="00433F4A" w:rsidRPr="00C26131" w:rsidRDefault="00433F4A" w:rsidP="00433F4A">
      <w:pPr>
        <w:pStyle w:val="PL"/>
        <w:rPr>
          <w:ins w:id="1323" w:author="Intel - SA5#129e" w:date="2020-04-08T17:41:00Z"/>
        </w:rPr>
      </w:pPr>
      <w:ins w:id="1324" w:author="Intel - SA5#129e" w:date="2020-04-08T17:41:00Z">
        <w:r w:rsidRPr="00C26131">
          <w:t xml:space="preserve">      mandatory </w:t>
        </w:r>
      </w:ins>
      <w:ins w:id="1325" w:author="Intel - SA5#129e" w:date="2020-04-08T17:49:00Z">
        <w:r w:rsidR="003000DE">
          <w:t>false</w:t>
        </w:r>
      </w:ins>
      <w:ins w:id="1326" w:author="Intel - SA5#129e" w:date="2020-04-08T17:41:00Z">
        <w:r w:rsidRPr="00C26131">
          <w:t>;</w:t>
        </w:r>
      </w:ins>
    </w:p>
    <w:p w14:paraId="063346A7" w14:textId="77777777" w:rsidR="00433F4A" w:rsidRPr="004B5E1B" w:rsidRDefault="00433F4A" w:rsidP="00433F4A">
      <w:pPr>
        <w:pStyle w:val="PL"/>
        <w:rPr>
          <w:ins w:id="1327" w:author="Intel - SA5#129e" w:date="2020-04-08T17:41:00Z"/>
          <w:color w:val="000000"/>
        </w:rPr>
      </w:pPr>
      <w:ins w:id="1328"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t>QFP</w:t>
        </w:r>
        <w:r w:rsidRPr="00713B57">
          <w:rPr>
            <w:rFonts w:cs="Courier New"/>
            <w:lang w:eastAsia="zh-CN"/>
          </w:rPr>
          <w:t>acketDelayThresholds</w:t>
        </w:r>
        <w:r>
          <w:rPr>
            <w:rFonts w:cs="Courier New"/>
            <w:lang w:eastAsia="zh-CN"/>
          </w:rPr>
          <w:t>Type</w:t>
        </w:r>
        <w:r>
          <w:rPr>
            <w:color w:val="000000"/>
          </w:rPr>
          <w:t>;</w:t>
        </w:r>
      </w:ins>
    </w:p>
    <w:p w14:paraId="782A236C" w14:textId="77777777" w:rsidR="00433F4A" w:rsidRDefault="00433F4A" w:rsidP="00433F4A">
      <w:pPr>
        <w:pStyle w:val="PL"/>
        <w:ind w:firstLine="384"/>
        <w:rPr>
          <w:ins w:id="1329" w:author="Intel - SA5#129e" w:date="2020-04-08T17:41:00Z"/>
          <w:color w:val="000000"/>
        </w:rPr>
      </w:pPr>
      <w:ins w:id="1330" w:author="Intel - SA5#129e" w:date="2020-04-08T17:41:00Z">
        <w:r>
          <w:rPr>
            <w:color w:val="000000"/>
          </w:rPr>
          <w:t>}</w:t>
        </w:r>
      </w:ins>
    </w:p>
    <w:p w14:paraId="039DCD44" w14:textId="77777777" w:rsidR="00433F4A" w:rsidRDefault="00433F4A" w:rsidP="00433F4A">
      <w:pPr>
        <w:pStyle w:val="PL"/>
        <w:ind w:firstLine="384"/>
        <w:rPr>
          <w:ins w:id="1331" w:author="Intel - SA5#129e" w:date="2020-04-08T17:41:00Z"/>
          <w:color w:val="000000"/>
        </w:rPr>
      </w:pPr>
    </w:p>
    <w:p w14:paraId="57D853E3" w14:textId="77777777" w:rsidR="00433F4A" w:rsidRPr="00C26131" w:rsidRDefault="00433F4A" w:rsidP="00433F4A">
      <w:pPr>
        <w:pStyle w:val="PL"/>
        <w:rPr>
          <w:ins w:id="1332" w:author="Intel - SA5#129e" w:date="2020-04-08T17:41:00Z"/>
        </w:rPr>
      </w:pPr>
      <w:ins w:id="1333" w:author="Intel - SA5#129e" w:date="2020-04-08T17:41:00Z">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ins>
    </w:p>
    <w:p w14:paraId="21170F6C" w14:textId="64B64410" w:rsidR="00433F4A" w:rsidRPr="00C26131" w:rsidRDefault="00433F4A" w:rsidP="003000DE">
      <w:pPr>
        <w:pStyle w:val="PL"/>
        <w:ind w:left="810" w:hanging="810"/>
        <w:rPr>
          <w:ins w:id="1334" w:author="Intel - SA5#129e" w:date="2020-04-08T17:41:00Z"/>
        </w:rPr>
      </w:pPr>
      <w:ins w:id="1335" w:author="Intel - SA5#129e" w:date="2020-04-08T17:41:00Z">
        <w:r w:rsidRPr="00C26131">
          <w:t xml:space="preserve">      description "</w:t>
        </w:r>
      </w:ins>
      <w:ins w:id="1336" w:author="Intel - SA5#129e" w:date="2020-04-08T17:50:00Z">
        <w:r w:rsidR="003000DE" w:rsidRPr="00D0543E">
          <w:rPr>
            <w:rFonts w:hint="eastAsia"/>
            <w:sz w:val="18"/>
          </w:rPr>
          <w:t xml:space="preserve">It </w:t>
        </w:r>
        <w:r w:rsidR="003000DE" w:rsidRPr="00D0543E">
          <w:rPr>
            <w:sz w:val="18"/>
          </w:rPr>
          <w:t>specifies the minimum waiting time (in seconds) between two consecutive reports for event triggered QoS monitoring reporting per QoS flow per UE</w:t>
        </w:r>
      </w:ins>
      <w:ins w:id="1337" w:author="Intel - SA5#129e" w:date="2020-04-08T17:41:00Z">
        <w:r w:rsidRPr="00C26131">
          <w:t>.";</w:t>
        </w:r>
      </w:ins>
    </w:p>
    <w:p w14:paraId="0CB7618D" w14:textId="17BB5429" w:rsidR="00433F4A" w:rsidRPr="00C26131" w:rsidRDefault="00433F4A" w:rsidP="00433F4A">
      <w:pPr>
        <w:pStyle w:val="PL"/>
        <w:rPr>
          <w:ins w:id="1338" w:author="Intel - SA5#129e" w:date="2020-04-08T17:41:00Z"/>
        </w:rPr>
      </w:pPr>
      <w:ins w:id="1339" w:author="Intel - SA5#129e" w:date="2020-04-08T17:41:00Z">
        <w:r w:rsidRPr="00C26131">
          <w:t xml:space="preserve">      mandatory </w:t>
        </w:r>
      </w:ins>
      <w:ins w:id="1340" w:author="Intel - SA5#129e" w:date="2020-04-08T17:50:00Z">
        <w:r w:rsidR="003000DE">
          <w:t>false</w:t>
        </w:r>
      </w:ins>
      <w:ins w:id="1341" w:author="Intel - SA5#129e" w:date="2020-04-08T17:41:00Z">
        <w:r w:rsidRPr="00C26131">
          <w:t>;</w:t>
        </w:r>
      </w:ins>
    </w:p>
    <w:p w14:paraId="7226245A" w14:textId="77777777" w:rsidR="00433F4A" w:rsidRPr="004B5E1B" w:rsidRDefault="00433F4A" w:rsidP="00433F4A">
      <w:pPr>
        <w:pStyle w:val="PL"/>
        <w:rPr>
          <w:ins w:id="1342" w:author="Intel - SA5#129e" w:date="2020-04-08T17:41:00Z"/>
          <w:color w:val="000000"/>
        </w:rPr>
      </w:pPr>
      <w:ins w:id="1343"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3C4D917F" w14:textId="77777777" w:rsidR="00433F4A" w:rsidRDefault="00433F4A" w:rsidP="00433F4A">
      <w:pPr>
        <w:pStyle w:val="PL"/>
        <w:ind w:firstLine="384"/>
        <w:rPr>
          <w:ins w:id="1344" w:author="Intel - SA5#129e" w:date="2020-04-08T17:41:00Z"/>
          <w:color w:val="000000"/>
        </w:rPr>
      </w:pPr>
      <w:ins w:id="1345" w:author="Intel - SA5#129e" w:date="2020-04-08T17:41:00Z">
        <w:r>
          <w:rPr>
            <w:color w:val="000000"/>
          </w:rPr>
          <w:t>}</w:t>
        </w:r>
      </w:ins>
    </w:p>
    <w:p w14:paraId="06D39845" w14:textId="77777777" w:rsidR="00433F4A" w:rsidRDefault="00433F4A" w:rsidP="00433F4A">
      <w:pPr>
        <w:pStyle w:val="PL"/>
        <w:ind w:firstLine="384"/>
        <w:rPr>
          <w:ins w:id="1346" w:author="Intel - SA5#129e" w:date="2020-04-08T17:41:00Z"/>
          <w:color w:val="000000"/>
        </w:rPr>
      </w:pPr>
    </w:p>
    <w:p w14:paraId="7E854E74" w14:textId="77777777" w:rsidR="00433F4A" w:rsidRPr="00C26131" w:rsidRDefault="00433F4A" w:rsidP="00433F4A">
      <w:pPr>
        <w:pStyle w:val="PL"/>
        <w:rPr>
          <w:ins w:id="1347" w:author="Intel - SA5#129e" w:date="2020-04-08T17:41:00Z"/>
        </w:rPr>
      </w:pPr>
      <w:ins w:id="1348" w:author="Intel - SA5#129e" w:date="2020-04-08T17:41:00Z">
        <w:r w:rsidRPr="00C26131">
          <w:t xml:space="preserve">    leaf </w:t>
        </w:r>
        <w:r>
          <w:t>qFM</w:t>
        </w:r>
        <w:r w:rsidRPr="00713B57">
          <w:rPr>
            <w:rFonts w:cs="Courier New"/>
            <w:lang w:eastAsia="zh-CN"/>
          </w:rPr>
          <w:t>easurementPeriod</w:t>
        </w:r>
        <w:r w:rsidRPr="00C26131">
          <w:t xml:space="preserve"> {</w:t>
        </w:r>
      </w:ins>
    </w:p>
    <w:p w14:paraId="5B1FAB9B" w14:textId="207A48D0" w:rsidR="00433F4A" w:rsidRPr="00C26131" w:rsidRDefault="00433F4A" w:rsidP="008378A4">
      <w:pPr>
        <w:pStyle w:val="PL"/>
        <w:ind w:left="810" w:hanging="810"/>
        <w:rPr>
          <w:ins w:id="1349" w:author="Intel - SA5#129e" w:date="2020-04-08T17:41:00Z"/>
        </w:rPr>
      </w:pPr>
      <w:ins w:id="1350" w:author="Intel - SA5#129e" w:date="2020-04-08T17:41:00Z">
        <w:r w:rsidRPr="00C26131">
          <w:t xml:space="preserve">      description "</w:t>
        </w:r>
      </w:ins>
      <w:ins w:id="1351" w:author="Intel - SA5#129e" w:date="2020-04-08T17:50:00Z">
        <w:r w:rsidR="008378A4" w:rsidRPr="00D0543E">
          <w:rPr>
            <w:rFonts w:hint="eastAsia"/>
            <w:sz w:val="18"/>
          </w:rPr>
          <w:t xml:space="preserve">It </w:t>
        </w:r>
        <w:r w:rsidR="008378A4" w:rsidRPr="00D0543E">
          <w:rPr>
            <w:sz w:val="18"/>
          </w:rPr>
          <w:t>specifies the period (in seconds) for reporting the packet delay for QoS monitoring per QoS flow per UE</w:t>
        </w:r>
      </w:ins>
      <w:ins w:id="1352" w:author="Intel - SA5#129e" w:date="2020-04-08T17:41:00Z">
        <w:r w:rsidRPr="00C26131">
          <w:t>.";</w:t>
        </w:r>
      </w:ins>
    </w:p>
    <w:p w14:paraId="69072FB3" w14:textId="3412B2E5" w:rsidR="00433F4A" w:rsidRPr="00C26131" w:rsidRDefault="00433F4A" w:rsidP="00433F4A">
      <w:pPr>
        <w:pStyle w:val="PL"/>
        <w:rPr>
          <w:ins w:id="1353" w:author="Intel - SA5#129e" w:date="2020-04-08T17:41:00Z"/>
        </w:rPr>
      </w:pPr>
      <w:ins w:id="1354" w:author="Intel - SA5#129e" w:date="2020-04-08T17:41:00Z">
        <w:r w:rsidRPr="00C26131">
          <w:t xml:space="preserve">      mandatory </w:t>
        </w:r>
      </w:ins>
      <w:ins w:id="1355" w:author="Intel - SA5#129e" w:date="2020-04-08T17:51:00Z">
        <w:r w:rsidR="008378A4">
          <w:t>false</w:t>
        </w:r>
      </w:ins>
      <w:ins w:id="1356" w:author="Intel - SA5#129e" w:date="2020-04-08T17:41:00Z">
        <w:r w:rsidRPr="00C26131">
          <w:t>;</w:t>
        </w:r>
      </w:ins>
    </w:p>
    <w:p w14:paraId="53BDD06D" w14:textId="77777777" w:rsidR="00433F4A" w:rsidRPr="004B5E1B" w:rsidRDefault="00433F4A" w:rsidP="00433F4A">
      <w:pPr>
        <w:pStyle w:val="PL"/>
        <w:rPr>
          <w:ins w:id="1357" w:author="Intel - SA5#129e" w:date="2020-04-08T17:41:00Z"/>
          <w:color w:val="000000"/>
        </w:rPr>
      </w:pPr>
      <w:ins w:id="1358"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33F1BCBE" w14:textId="77777777" w:rsidR="00433F4A" w:rsidRPr="00C26131" w:rsidRDefault="00433F4A" w:rsidP="00433F4A">
      <w:pPr>
        <w:pStyle w:val="PL"/>
        <w:rPr>
          <w:ins w:id="1359" w:author="Intel - SA5#129e" w:date="2020-04-08T17:41:00Z"/>
        </w:rPr>
      </w:pPr>
      <w:ins w:id="1360" w:author="Intel - SA5#129e" w:date="2020-04-08T17:41:00Z">
        <w:r>
          <w:rPr>
            <w:color w:val="000000"/>
          </w:rPr>
          <w:t xml:space="preserve">    }</w:t>
        </w:r>
        <w:r w:rsidRPr="00C26131">
          <w:tab/>
        </w:r>
      </w:ins>
    </w:p>
    <w:p w14:paraId="5BE28204" w14:textId="77777777" w:rsidR="00433F4A" w:rsidRPr="00C26131" w:rsidRDefault="00433F4A" w:rsidP="00433F4A">
      <w:pPr>
        <w:pStyle w:val="PL"/>
        <w:rPr>
          <w:ins w:id="1361" w:author="Intel - SA5#129e" w:date="2020-04-08T17:41:00Z"/>
        </w:rPr>
      </w:pPr>
      <w:ins w:id="1362" w:author="Intel - SA5#129e" w:date="2020-04-08T17:41:00Z">
        <w:r w:rsidRPr="00C26131">
          <w:t xml:space="preserve">  }    </w:t>
        </w:r>
      </w:ins>
    </w:p>
    <w:p w14:paraId="1BA2A7C0" w14:textId="77777777" w:rsidR="00433F4A" w:rsidRPr="00C26131" w:rsidRDefault="00433F4A" w:rsidP="00433F4A">
      <w:pPr>
        <w:pStyle w:val="PL"/>
        <w:rPr>
          <w:ins w:id="1363" w:author="Intel - SA5#129e" w:date="2020-04-08T17:41:00Z"/>
        </w:rPr>
      </w:pPr>
    </w:p>
    <w:p w14:paraId="4A0A317D" w14:textId="77777777" w:rsidR="00433F4A" w:rsidRPr="00C26131" w:rsidRDefault="00433F4A" w:rsidP="00433F4A">
      <w:pPr>
        <w:pStyle w:val="PL"/>
        <w:rPr>
          <w:ins w:id="1364" w:author="Intel - SA5#129e" w:date="2020-04-08T17:41:00Z"/>
        </w:rPr>
      </w:pPr>
      <w:ins w:id="1365" w:author="Intel - SA5#129e" w:date="2020-04-08T17:41:00Z">
        <w:r w:rsidRPr="00C26131">
          <w:t xml:space="preserve">  augment "/me3gpp:ManagedElement/</w:t>
        </w:r>
        <w:r>
          <w:t>smf3gpp</w:t>
        </w:r>
        <w:r w:rsidRPr="007C2428">
          <w:t>:</w:t>
        </w:r>
        <w:r>
          <w:t>SMF</w:t>
        </w:r>
        <w:r w:rsidRPr="007C2428">
          <w:t>Function</w:t>
        </w:r>
        <w:r w:rsidRPr="00C26131">
          <w:t xml:space="preserve"> " {</w:t>
        </w:r>
      </w:ins>
    </w:p>
    <w:p w14:paraId="04195FDB" w14:textId="77777777" w:rsidR="00433F4A" w:rsidRPr="00C26131" w:rsidRDefault="00433F4A" w:rsidP="00433F4A">
      <w:pPr>
        <w:pStyle w:val="PL"/>
        <w:rPr>
          <w:ins w:id="1366" w:author="Intel - SA5#129e" w:date="2020-04-08T17:41:00Z"/>
        </w:rPr>
      </w:pPr>
    </w:p>
    <w:p w14:paraId="5C7F070F" w14:textId="77777777" w:rsidR="00433F4A" w:rsidRPr="00C26131" w:rsidRDefault="00433F4A" w:rsidP="00433F4A">
      <w:pPr>
        <w:pStyle w:val="PL"/>
        <w:rPr>
          <w:ins w:id="1367" w:author="Intel - SA5#129e" w:date="2020-04-08T17:41:00Z"/>
        </w:rPr>
      </w:pPr>
      <w:ins w:id="1368" w:author="Intel - SA5#129e" w:date="2020-04-08T17:41:00Z">
        <w:r w:rsidRPr="00C26131">
          <w:t xml:space="preserve">    list </w:t>
        </w:r>
        <w:r>
          <w:t>QFQoSMonitoringControl</w:t>
        </w:r>
        <w:r w:rsidRPr="00C26131">
          <w:t xml:space="preserve"> {</w:t>
        </w:r>
      </w:ins>
    </w:p>
    <w:p w14:paraId="103EB4A0" w14:textId="2FB2A40E" w:rsidR="00433F4A" w:rsidRPr="00C26131" w:rsidRDefault="00433F4A" w:rsidP="00433F4A">
      <w:pPr>
        <w:pStyle w:val="PL"/>
        <w:rPr>
          <w:ins w:id="1369" w:author="Intel - SA5#129e" w:date="2020-04-08T17:41:00Z"/>
        </w:rPr>
      </w:pPr>
      <w:ins w:id="1370" w:author="Intel - SA5#129e" w:date="2020-04-08T17:41:00Z">
        <w:r w:rsidRPr="00C26131">
          <w:t xml:space="preserve">      description "Represents the </w:t>
        </w:r>
      </w:ins>
      <w:ins w:id="1371" w:author="Intel - SA5#129e" w:date="2020-04-08T18:10:00Z">
        <w:r w:rsidR="00917EE8">
          <w:t>QFQoSMonitoringControl IOC</w:t>
        </w:r>
      </w:ins>
      <w:ins w:id="1372" w:author="Intel - SA5#129e" w:date="2020-04-08T17:41:00Z">
        <w:r w:rsidRPr="00C26131">
          <w:t>.";</w:t>
        </w:r>
      </w:ins>
    </w:p>
    <w:p w14:paraId="50A4205C" w14:textId="77777777" w:rsidR="00433F4A" w:rsidRPr="00C26131" w:rsidRDefault="00433F4A" w:rsidP="00433F4A">
      <w:pPr>
        <w:pStyle w:val="PL"/>
        <w:rPr>
          <w:ins w:id="1373" w:author="Intel - SA5#129e" w:date="2020-04-08T17:41:00Z"/>
        </w:rPr>
      </w:pPr>
      <w:ins w:id="1374" w:author="Intel - SA5#129e" w:date="2020-04-08T17:41:00Z">
        <w:r w:rsidRPr="00C26131">
          <w:t xml:space="preserve">      reference "3GPP TS 28.541";</w:t>
        </w:r>
      </w:ins>
    </w:p>
    <w:p w14:paraId="437A5924" w14:textId="77777777" w:rsidR="00433F4A" w:rsidRPr="00C26131" w:rsidRDefault="00433F4A" w:rsidP="00433F4A">
      <w:pPr>
        <w:pStyle w:val="PL"/>
        <w:rPr>
          <w:ins w:id="1375" w:author="Intel - SA5#129e" w:date="2020-04-08T17:41:00Z"/>
        </w:rPr>
      </w:pPr>
      <w:ins w:id="1376" w:author="Intel - SA5#129e" w:date="2020-04-08T17:41:00Z">
        <w:r w:rsidRPr="00C26131">
          <w:t xml:space="preserve">      key id;</w:t>
        </w:r>
      </w:ins>
    </w:p>
    <w:p w14:paraId="47BA8D40" w14:textId="77777777" w:rsidR="00433F4A" w:rsidRPr="00C26131" w:rsidRDefault="00433F4A" w:rsidP="00433F4A">
      <w:pPr>
        <w:pStyle w:val="PL"/>
        <w:rPr>
          <w:ins w:id="1377" w:author="Intel - SA5#129e" w:date="2020-04-08T17:41:00Z"/>
        </w:rPr>
      </w:pPr>
      <w:ins w:id="1378" w:author="Intel - SA5#129e" w:date="2020-04-08T17:41:00Z">
        <w:r w:rsidRPr="00C26131">
          <w:t xml:space="preserve">      uses top3gpp:Top_Grp;</w:t>
        </w:r>
      </w:ins>
    </w:p>
    <w:p w14:paraId="5AC99B8D" w14:textId="77777777" w:rsidR="00433F4A" w:rsidRPr="00C26131" w:rsidRDefault="00433F4A" w:rsidP="00433F4A">
      <w:pPr>
        <w:pStyle w:val="PL"/>
        <w:rPr>
          <w:ins w:id="1379" w:author="Intel - SA5#129e" w:date="2020-04-08T17:41:00Z"/>
        </w:rPr>
      </w:pPr>
      <w:ins w:id="1380" w:author="Intel - SA5#129e" w:date="2020-04-08T17:41:00Z">
        <w:r w:rsidRPr="00C26131">
          <w:t xml:space="preserve">      container attributes {</w:t>
        </w:r>
      </w:ins>
    </w:p>
    <w:p w14:paraId="03615F1F" w14:textId="77777777" w:rsidR="00433F4A" w:rsidRPr="00C26131" w:rsidRDefault="00433F4A" w:rsidP="00433F4A">
      <w:pPr>
        <w:pStyle w:val="PL"/>
        <w:rPr>
          <w:ins w:id="1381" w:author="Intel - SA5#129e" w:date="2020-04-08T17:41:00Z"/>
        </w:rPr>
      </w:pPr>
      <w:ins w:id="1382" w:author="Intel - SA5#129e" w:date="2020-04-08T17:41:00Z">
        <w:r w:rsidRPr="00C26131">
          <w:t xml:space="preserve">        uses </w:t>
        </w:r>
        <w:r>
          <w:t>QFQoSMonitoringControlGrp</w:t>
        </w:r>
        <w:r w:rsidRPr="00C26131">
          <w:t>;</w:t>
        </w:r>
      </w:ins>
    </w:p>
    <w:p w14:paraId="498AD525" w14:textId="77777777" w:rsidR="00433F4A" w:rsidRPr="00C26131" w:rsidRDefault="00433F4A" w:rsidP="00433F4A">
      <w:pPr>
        <w:pStyle w:val="PL"/>
        <w:rPr>
          <w:ins w:id="1383" w:author="Intel - SA5#129e" w:date="2020-04-08T17:41:00Z"/>
        </w:rPr>
      </w:pPr>
      <w:ins w:id="1384" w:author="Intel - SA5#129e" w:date="2020-04-08T17:41:00Z">
        <w:r w:rsidRPr="00C26131">
          <w:t xml:space="preserve">      }</w:t>
        </w:r>
      </w:ins>
    </w:p>
    <w:p w14:paraId="6E1FBEB6" w14:textId="77777777" w:rsidR="00433F4A" w:rsidRPr="00C26131" w:rsidRDefault="00433F4A" w:rsidP="00433F4A">
      <w:pPr>
        <w:pStyle w:val="PL"/>
        <w:rPr>
          <w:ins w:id="1385" w:author="Intel - SA5#129e" w:date="2020-04-08T17:41:00Z"/>
        </w:rPr>
      </w:pPr>
      <w:ins w:id="1386" w:author="Intel - SA5#129e" w:date="2020-04-08T17:41:00Z">
        <w:r w:rsidRPr="00C26131">
          <w:t xml:space="preserve">    }</w:t>
        </w:r>
      </w:ins>
    </w:p>
    <w:p w14:paraId="52E436E4" w14:textId="77777777" w:rsidR="00433F4A" w:rsidRPr="00C26131" w:rsidRDefault="00433F4A" w:rsidP="00433F4A">
      <w:pPr>
        <w:pStyle w:val="PL"/>
        <w:rPr>
          <w:ins w:id="1387" w:author="Intel - SA5#129e" w:date="2020-04-08T17:41:00Z"/>
        </w:rPr>
      </w:pPr>
      <w:ins w:id="1388" w:author="Intel - SA5#129e" w:date="2020-04-08T17:41:00Z">
        <w:r w:rsidRPr="00C26131">
          <w:t xml:space="preserve">  }</w:t>
        </w:r>
      </w:ins>
    </w:p>
    <w:p w14:paraId="181A9C87" w14:textId="77777777" w:rsidR="00433F4A" w:rsidRDefault="00433F4A" w:rsidP="00433F4A">
      <w:pPr>
        <w:pStyle w:val="PL"/>
        <w:rPr>
          <w:ins w:id="1389" w:author="Intel - SA5#129e" w:date="2020-04-08T17:41:00Z"/>
        </w:rPr>
      </w:pPr>
      <w:ins w:id="1390" w:author="Intel - SA5#129e" w:date="2020-04-08T17:41:00Z">
        <w:r w:rsidRPr="00C26131">
          <w:t>}</w:t>
        </w:r>
      </w:ins>
    </w:p>
    <w:bookmarkEnd w:id="1125"/>
    <w:bookmarkEnd w:id="1126"/>
    <w:bookmarkEnd w:id="1127"/>
    <w:bookmarkEnd w:id="1128"/>
    <w:bookmarkEnd w:id="1129"/>
    <w:bookmarkEnd w:id="1130"/>
    <w:bookmarkEnd w:id="1131"/>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12"/>
          <w:bookmarkEnd w:id="13"/>
          <w:bookmarkEnd w:id="240"/>
          <w:p w14:paraId="6C2D0D19" w14:textId="77777777" w:rsidR="00FC6F20" w:rsidRPr="00EB73C7" w:rsidRDefault="00FC6F20" w:rsidP="002D4B19">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0E4F94" w14:textId="77777777" w:rsidR="00305948" w:rsidRDefault="00305948">
      <w:r>
        <w:separator/>
      </w:r>
    </w:p>
  </w:endnote>
  <w:endnote w:type="continuationSeparator" w:id="0">
    <w:p w14:paraId="093A40B3" w14:textId="77777777" w:rsidR="00305948" w:rsidRDefault="003059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D76C12" w14:textId="77777777" w:rsidR="00305948" w:rsidRDefault="00305948">
      <w:r>
        <w:separator/>
      </w:r>
    </w:p>
  </w:footnote>
  <w:footnote w:type="continuationSeparator" w:id="0">
    <w:p w14:paraId="0E2F02F8" w14:textId="77777777" w:rsidR="00305948" w:rsidRDefault="003059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346DD8" w:rsidRDefault="00346DD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346DD8" w:rsidRDefault="00346D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346DD8" w:rsidRDefault="00346DD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346DD8" w:rsidRDefault="00346D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29e">
    <w15:presenceInfo w15:providerId="None" w15:userId="Intel - SA5#129e"/>
  </w15:person>
  <w15:person w15:author="Intel - SA5#131e - post">
    <w15:presenceInfo w15:providerId="None" w15:userId="Intel - SA5#131e - pos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2E90"/>
    <w:rsid w:val="000138BD"/>
    <w:rsid w:val="0001451B"/>
    <w:rsid w:val="0001492F"/>
    <w:rsid w:val="000151E4"/>
    <w:rsid w:val="0001650B"/>
    <w:rsid w:val="00022E4A"/>
    <w:rsid w:val="00024702"/>
    <w:rsid w:val="00030043"/>
    <w:rsid w:val="00032139"/>
    <w:rsid w:val="00033614"/>
    <w:rsid w:val="00035F28"/>
    <w:rsid w:val="00042DE7"/>
    <w:rsid w:val="00044010"/>
    <w:rsid w:val="00047470"/>
    <w:rsid w:val="00052358"/>
    <w:rsid w:val="0005466E"/>
    <w:rsid w:val="00061471"/>
    <w:rsid w:val="00063876"/>
    <w:rsid w:val="000706D6"/>
    <w:rsid w:val="0007138C"/>
    <w:rsid w:val="0007280E"/>
    <w:rsid w:val="00072FDF"/>
    <w:rsid w:val="000759AB"/>
    <w:rsid w:val="0007684A"/>
    <w:rsid w:val="00076995"/>
    <w:rsid w:val="00081465"/>
    <w:rsid w:val="00082E35"/>
    <w:rsid w:val="00082F10"/>
    <w:rsid w:val="00085FEB"/>
    <w:rsid w:val="00086F6A"/>
    <w:rsid w:val="000954B8"/>
    <w:rsid w:val="000963D6"/>
    <w:rsid w:val="0009684D"/>
    <w:rsid w:val="00097228"/>
    <w:rsid w:val="000A2CD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3D5"/>
    <w:rsid w:val="000C7F08"/>
    <w:rsid w:val="000D3282"/>
    <w:rsid w:val="000D41BC"/>
    <w:rsid w:val="000D58BC"/>
    <w:rsid w:val="000D7D64"/>
    <w:rsid w:val="000E017C"/>
    <w:rsid w:val="000E0E0F"/>
    <w:rsid w:val="000E4E2B"/>
    <w:rsid w:val="000E5007"/>
    <w:rsid w:val="000E57F2"/>
    <w:rsid w:val="000E749A"/>
    <w:rsid w:val="000F0229"/>
    <w:rsid w:val="000F031A"/>
    <w:rsid w:val="000F0F65"/>
    <w:rsid w:val="000F104F"/>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20AAB"/>
    <w:rsid w:val="00120BB3"/>
    <w:rsid w:val="00121F0D"/>
    <w:rsid w:val="00122687"/>
    <w:rsid w:val="00124397"/>
    <w:rsid w:val="001262BB"/>
    <w:rsid w:val="00126327"/>
    <w:rsid w:val="00127CF3"/>
    <w:rsid w:val="00127ED6"/>
    <w:rsid w:val="0013180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18C7"/>
    <w:rsid w:val="00163EE8"/>
    <w:rsid w:val="001766E0"/>
    <w:rsid w:val="00177087"/>
    <w:rsid w:val="0017776E"/>
    <w:rsid w:val="00181B1D"/>
    <w:rsid w:val="00182FE1"/>
    <w:rsid w:val="00192C0E"/>
    <w:rsid w:val="00192C46"/>
    <w:rsid w:val="0019495E"/>
    <w:rsid w:val="00194AAA"/>
    <w:rsid w:val="001958F4"/>
    <w:rsid w:val="001979D7"/>
    <w:rsid w:val="001A1A73"/>
    <w:rsid w:val="001A1E00"/>
    <w:rsid w:val="001A51CC"/>
    <w:rsid w:val="001A57D2"/>
    <w:rsid w:val="001A7B60"/>
    <w:rsid w:val="001B0821"/>
    <w:rsid w:val="001B3198"/>
    <w:rsid w:val="001B7478"/>
    <w:rsid w:val="001B7A65"/>
    <w:rsid w:val="001B7BC9"/>
    <w:rsid w:val="001C3DD7"/>
    <w:rsid w:val="001C47C7"/>
    <w:rsid w:val="001D0AE2"/>
    <w:rsid w:val="001D1D26"/>
    <w:rsid w:val="001D510D"/>
    <w:rsid w:val="001D5AA9"/>
    <w:rsid w:val="001E0B29"/>
    <w:rsid w:val="001E117C"/>
    <w:rsid w:val="001E11A4"/>
    <w:rsid w:val="001E41F3"/>
    <w:rsid w:val="001E45B6"/>
    <w:rsid w:val="001E62BC"/>
    <w:rsid w:val="001F6FCD"/>
    <w:rsid w:val="002011CB"/>
    <w:rsid w:val="002032F9"/>
    <w:rsid w:val="0020455F"/>
    <w:rsid w:val="002060F8"/>
    <w:rsid w:val="002147E4"/>
    <w:rsid w:val="0021715C"/>
    <w:rsid w:val="00220196"/>
    <w:rsid w:val="00223AAE"/>
    <w:rsid w:val="00224E86"/>
    <w:rsid w:val="0022652B"/>
    <w:rsid w:val="00227D9E"/>
    <w:rsid w:val="002313C7"/>
    <w:rsid w:val="00232E98"/>
    <w:rsid w:val="0024668F"/>
    <w:rsid w:val="00246FF9"/>
    <w:rsid w:val="00251217"/>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6729"/>
    <w:rsid w:val="002A01CC"/>
    <w:rsid w:val="002A42D5"/>
    <w:rsid w:val="002A4FF5"/>
    <w:rsid w:val="002A7868"/>
    <w:rsid w:val="002B1606"/>
    <w:rsid w:val="002B16B7"/>
    <w:rsid w:val="002B5741"/>
    <w:rsid w:val="002B5996"/>
    <w:rsid w:val="002B599B"/>
    <w:rsid w:val="002C00B6"/>
    <w:rsid w:val="002C56F6"/>
    <w:rsid w:val="002C6DE0"/>
    <w:rsid w:val="002D077A"/>
    <w:rsid w:val="002D1523"/>
    <w:rsid w:val="002D4B19"/>
    <w:rsid w:val="002E26C3"/>
    <w:rsid w:val="002E2701"/>
    <w:rsid w:val="002E2DE2"/>
    <w:rsid w:val="002E4763"/>
    <w:rsid w:val="002E4B9E"/>
    <w:rsid w:val="002E5F69"/>
    <w:rsid w:val="002E615F"/>
    <w:rsid w:val="002F1910"/>
    <w:rsid w:val="002F4A6D"/>
    <w:rsid w:val="002F5160"/>
    <w:rsid w:val="002F65A0"/>
    <w:rsid w:val="003000DE"/>
    <w:rsid w:val="003011CD"/>
    <w:rsid w:val="00302E78"/>
    <w:rsid w:val="00303F88"/>
    <w:rsid w:val="00304A46"/>
    <w:rsid w:val="00305409"/>
    <w:rsid w:val="00305948"/>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7D8C"/>
    <w:rsid w:val="00360588"/>
    <w:rsid w:val="00360A51"/>
    <w:rsid w:val="00362A7E"/>
    <w:rsid w:val="00366DF0"/>
    <w:rsid w:val="0037198B"/>
    <w:rsid w:val="00374509"/>
    <w:rsid w:val="003759CD"/>
    <w:rsid w:val="00376094"/>
    <w:rsid w:val="0038156E"/>
    <w:rsid w:val="0038447C"/>
    <w:rsid w:val="00384DC7"/>
    <w:rsid w:val="00385A27"/>
    <w:rsid w:val="003902D5"/>
    <w:rsid w:val="00392903"/>
    <w:rsid w:val="00393B87"/>
    <w:rsid w:val="00394590"/>
    <w:rsid w:val="003953DB"/>
    <w:rsid w:val="003969F6"/>
    <w:rsid w:val="00396B18"/>
    <w:rsid w:val="00397CF2"/>
    <w:rsid w:val="003A0185"/>
    <w:rsid w:val="003A1552"/>
    <w:rsid w:val="003A2239"/>
    <w:rsid w:val="003A33DA"/>
    <w:rsid w:val="003A3D8F"/>
    <w:rsid w:val="003A4023"/>
    <w:rsid w:val="003A584C"/>
    <w:rsid w:val="003A701D"/>
    <w:rsid w:val="003A79FF"/>
    <w:rsid w:val="003B1814"/>
    <w:rsid w:val="003B4F72"/>
    <w:rsid w:val="003B4F87"/>
    <w:rsid w:val="003B7D04"/>
    <w:rsid w:val="003C17AA"/>
    <w:rsid w:val="003C1F1A"/>
    <w:rsid w:val="003C2059"/>
    <w:rsid w:val="003C3455"/>
    <w:rsid w:val="003C3D07"/>
    <w:rsid w:val="003C48E3"/>
    <w:rsid w:val="003C63EE"/>
    <w:rsid w:val="003C78D7"/>
    <w:rsid w:val="003D0258"/>
    <w:rsid w:val="003D02BB"/>
    <w:rsid w:val="003D0971"/>
    <w:rsid w:val="003D10BB"/>
    <w:rsid w:val="003D4705"/>
    <w:rsid w:val="003D4799"/>
    <w:rsid w:val="003E0211"/>
    <w:rsid w:val="003E17A5"/>
    <w:rsid w:val="003E19CB"/>
    <w:rsid w:val="003E1A36"/>
    <w:rsid w:val="003E2261"/>
    <w:rsid w:val="003E3D9F"/>
    <w:rsid w:val="003E4605"/>
    <w:rsid w:val="003E5BCA"/>
    <w:rsid w:val="003E6B50"/>
    <w:rsid w:val="003F1B0E"/>
    <w:rsid w:val="003F1F0D"/>
    <w:rsid w:val="003F27EE"/>
    <w:rsid w:val="003F5806"/>
    <w:rsid w:val="003F5F94"/>
    <w:rsid w:val="003F5FA0"/>
    <w:rsid w:val="003F6223"/>
    <w:rsid w:val="003F726F"/>
    <w:rsid w:val="00400284"/>
    <w:rsid w:val="00401E2B"/>
    <w:rsid w:val="00405065"/>
    <w:rsid w:val="004063FD"/>
    <w:rsid w:val="00406DEA"/>
    <w:rsid w:val="004140EF"/>
    <w:rsid w:val="00416703"/>
    <w:rsid w:val="00423722"/>
    <w:rsid w:val="00423BFD"/>
    <w:rsid w:val="004242F1"/>
    <w:rsid w:val="00426FF2"/>
    <w:rsid w:val="0042767B"/>
    <w:rsid w:val="0043254A"/>
    <w:rsid w:val="00433F4A"/>
    <w:rsid w:val="00434260"/>
    <w:rsid w:val="00434772"/>
    <w:rsid w:val="00435DE3"/>
    <w:rsid w:val="004411D5"/>
    <w:rsid w:val="00447FAE"/>
    <w:rsid w:val="0045002B"/>
    <w:rsid w:val="00450A05"/>
    <w:rsid w:val="00452CD7"/>
    <w:rsid w:val="00454467"/>
    <w:rsid w:val="004644AD"/>
    <w:rsid w:val="0046736A"/>
    <w:rsid w:val="0047068E"/>
    <w:rsid w:val="0047170C"/>
    <w:rsid w:val="00473EC4"/>
    <w:rsid w:val="00476134"/>
    <w:rsid w:val="00476BC3"/>
    <w:rsid w:val="0048009B"/>
    <w:rsid w:val="004801A7"/>
    <w:rsid w:val="00480B0A"/>
    <w:rsid w:val="00480B3E"/>
    <w:rsid w:val="004822CF"/>
    <w:rsid w:val="004828BA"/>
    <w:rsid w:val="004856EE"/>
    <w:rsid w:val="00485DE5"/>
    <w:rsid w:val="004874C0"/>
    <w:rsid w:val="00491E6F"/>
    <w:rsid w:val="00494743"/>
    <w:rsid w:val="00495FA4"/>
    <w:rsid w:val="004B2229"/>
    <w:rsid w:val="004B45DA"/>
    <w:rsid w:val="004B5A95"/>
    <w:rsid w:val="004B75B7"/>
    <w:rsid w:val="004C0110"/>
    <w:rsid w:val="004C5E84"/>
    <w:rsid w:val="004C6E93"/>
    <w:rsid w:val="004D01D0"/>
    <w:rsid w:val="004D0CA6"/>
    <w:rsid w:val="004D1100"/>
    <w:rsid w:val="004D6523"/>
    <w:rsid w:val="004D7C01"/>
    <w:rsid w:val="004E2F5E"/>
    <w:rsid w:val="004E3AE4"/>
    <w:rsid w:val="004E48DE"/>
    <w:rsid w:val="004E6255"/>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888"/>
    <w:rsid w:val="00527F99"/>
    <w:rsid w:val="00530308"/>
    <w:rsid w:val="005306D4"/>
    <w:rsid w:val="00532465"/>
    <w:rsid w:val="005355D4"/>
    <w:rsid w:val="0053575E"/>
    <w:rsid w:val="005369C6"/>
    <w:rsid w:val="00540DA3"/>
    <w:rsid w:val="00544B1B"/>
    <w:rsid w:val="005456EB"/>
    <w:rsid w:val="00545F10"/>
    <w:rsid w:val="0055090A"/>
    <w:rsid w:val="00551C37"/>
    <w:rsid w:val="00553C98"/>
    <w:rsid w:val="0055447F"/>
    <w:rsid w:val="0055510F"/>
    <w:rsid w:val="00557A73"/>
    <w:rsid w:val="00557F3E"/>
    <w:rsid w:val="00563D14"/>
    <w:rsid w:val="005642A1"/>
    <w:rsid w:val="00564646"/>
    <w:rsid w:val="00566EC9"/>
    <w:rsid w:val="00570523"/>
    <w:rsid w:val="00572BBA"/>
    <w:rsid w:val="00573CF4"/>
    <w:rsid w:val="00573DE1"/>
    <w:rsid w:val="005748C7"/>
    <w:rsid w:val="00575197"/>
    <w:rsid w:val="00584D06"/>
    <w:rsid w:val="005855A4"/>
    <w:rsid w:val="005919B9"/>
    <w:rsid w:val="00592D74"/>
    <w:rsid w:val="0059356C"/>
    <w:rsid w:val="00594BBA"/>
    <w:rsid w:val="005A0BD9"/>
    <w:rsid w:val="005A0F75"/>
    <w:rsid w:val="005A14AE"/>
    <w:rsid w:val="005A23AB"/>
    <w:rsid w:val="005A7141"/>
    <w:rsid w:val="005B077D"/>
    <w:rsid w:val="005B179A"/>
    <w:rsid w:val="005B1E50"/>
    <w:rsid w:val="005B2597"/>
    <w:rsid w:val="005B311E"/>
    <w:rsid w:val="005B39F5"/>
    <w:rsid w:val="005C0229"/>
    <w:rsid w:val="005C04F3"/>
    <w:rsid w:val="005C38A8"/>
    <w:rsid w:val="005C40F3"/>
    <w:rsid w:val="005C4367"/>
    <w:rsid w:val="005C4F9B"/>
    <w:rsid w:val="005C5C9D"/>
    <w:rsid w:val="005C71CC"/>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02F0"/>
    <w:rsid w:val="0060343D"/>
    <w:rsid w:val="00605CDA"/>
    <w:rsid w:val="00606881"/>
    <w:rsid w:val="00607C7F"/>
    <w:rsid w:val="00613D98"/>
    <w:rsid w:val="0062034D"/>
    <w:rsid w:val="00621188"/>
    <w:rsid w:val="00622D74"/>
    <w:rsid w:val="006257ED"/>
    <w:rsid w:val="00627966"/>
    <w:rsid w:val="00630CCF"/>
    <w:rsid w:val="00632023"/>
    <w:rsid w:val="006338A5"/>
    <w:rsid w:val="006345A9"/>
    <w:rsid w:val="00635211"/>
    <w:rsid w:val="006375A9"/>
    <w:rsid w:val="00637FB9"/>
    <w:rsid w:val="00637FC2"/>
    <w:rsid w:val="006428DD"/>
    <w:rsid w:val="00644C35"/>
    <w:rsid w:val="00645305"/>
    <w:rsid w:val="00646764"/>
    <w:rsid w:val="006503F7"/>
    <w:rsid w:val="00652247"/>
    <w:rsid w:val="00660233"/>
    <w:rsid w:val="00661346"/>
    <w:rsid w:val="00663B1F"/>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4E1E"/>
    <w:rsid w:val="006C5F3A"/>
    <w:rsid w:val="006C7C20"/>
    <w:rsid w:val="006C7F49"/>
    <w:rsid w:val="006D0667"/>
    <w:rsid w:val="006D3CF8"/>
    <w:rsid w:val="006D5DA3"/>
    <w:rsid w:val="006D5F1A"/>
    <w:rsid w:val="006E0C9B"/>
    <w:rsid w:val="006E1203"/>
    <w:rsid w:val="006E1306"/>
    <w:rsid w:val="006E21FB"/>
    <w:rsid w:val="006E4A2C"/>
    <w:rsid w:val="006E5B8A"/>
    <w:rsid w:val="006E772D"/>
    <w:rsid w:val="006F28A8"/>
    <w:rsid w:val="006F2EBD"/>
    <w:rsid w:val="006F3E9E"/>
    <w:rsid w:val="006F583E"/>
    <w:rsid w:val="00702601"/>
    <w:rsid w:val="00707306"/>
    <w:rsid w:val="0070767E"/>
    <w:rsid w:val="00710110"/>
    <w:rsid w:val="00710C40"/>
    <w:rsid w:val="0071332B"/>
    <w:rsid w:val="00713A85"/>
    <w:rsid w:val="00713B57"/>
    <w:rsid w:val="00720D77"/>
    <w:rsid w:val="0072478C"/>
    <w:rsid w:val="00726291"/>
    <w:rsid w:val="00726ED2"/>
    <w:rsid w:val="007312B1"/>
    <w:rsid w:val="007351B7"/>
    <w:rsid w:val="00737BF4"/>
    <w:rsid w:val="007404B2"/>
    <w:rsid w:val="007422A0"/>
    <w:rsid w:val="00742F62"/>
    <w:rsid w:val="00745C88"/>
    <w:rsid w:val="0074643B"/>
    <w:rsid w:val="00747F0C"/>
    <w:rsid w:val="00750362"/>
    <w:rsid w:val="00750A77"/>
    <w:rsid w:val="007517BE"/>
    <w:rsid w:val="007526A4"/>
    <w:rsid w:val="007555AD"/>
    <w:rsid w:val="00755C59"/>
    <w:rsid w:val="00761EA2"/>
    <w:rsid w:val="00765F1B"/>
    <w:rsid w:val="00766015"/>
    <w:rsid w:val="007715D8"/>
    <w:rsid w:val="007717CB"/>
    <w:rsid w:val="00772C13"/>
    <w:rsid w:val="00772E21"/>
    <w:rsid w:val="007739CF"/>
    <w:rsid w:val="00786510"/>
    <w:rsid w:val="00790017"/>
    <w:rsid w:val="007901F2"/>
    <w:rsid w:val="00791790"/>
    <w:rsid w:val="00792342"/>
    <w:rsid w:val="0079428B"/>
    <w:rsid w:val="00795A41"/>
    <w:rsid w:val="007A0053"/>
    <w:rsid w:val="007A5281"/>
    <w:rsid w:val="007A7212"/>
    <w:rsid w:val="007B0933"/>
    <w:rsid w:val="007B115D"/>
    <w:rsid w:val="007B4A5E"/>
    <w:rsid w:val="007B512A"/>
    <w:rsid w:val="007C01EB"/>
    <w:rsid w:val="007C2097"/>
    <w:rsid w:val="007C290C"/>
    <w:rsid w:val="007C67AA"/>
    <w:rsid w:val="007D00D5"/>
    <w:rsid w:val="007D0283"/>
    <w:rsid w:val="007D05CD"/>
    <w:rsid w:val="007D08E4"/>
    <w:rsid w:val="007D0B3F"/>
    <w:rsid w:val="007D1650"/>
    <w:rsid w:val="007D3316"/>
    <w:rsid w:val="007D36DB"/>
    <w:rsid w:val="007D4276"/>
    <w:rsid w:val="007D5B8B"/>
    <w:rsid w:val="007D6A07"/>
    <w:rsid w:val="007E0B7D"/>
    <w:rsid w:val="007E22CF"/>
    <w:rsid w:val="007E52EF"/>
    <w:rsid w:val="007E5906"/>
    <w:rsid w:val="007E7EDA"/>
    <w:rsid w:val="007F0554"/>
    <w:rsid w:val="007F10A6"/>
    <w:rsid w:val="007F2946"/>
    <w:rsid w:val="007F5F50"/>
    <w:rsid w:val="007F64A2"/>
    <w:rsid w:val="007F655A"/>
    <w:rsid w:val="00802B68"/>
    <w:rsid w:val="008038D5"/>
    <w:rsid w:val="0080418E"/>
    <w:rsid w:val="008059FB"/>
    <w:rsid w:val="008067A0"/>
    <w:rsid w:val="00810049"/>
    <w:rsid w:val="0081513F"/>
    <w:rsid w:val="008179AD"/>
    <w:rsid w:val="00822E00"/>
    <w:rsid w:val="008279FA"/>
    <w:rsid w:val="00827E2E"/>
    <w:rsid w:val="00832E80"/>
    <w:rsid w:val="00834AA4"/>
    <w:rsid w:val="00834C07"/>
    <w:rsid w:val="0083536D"/>
    <w:rsid w:val="0083628C"/>
    <w:rsid w:val="008378A4"/>
    <w:rsid w:val="0084006A"/>
    <w:rsid w:val="00842D9A"/>
    <w:rsid w:val="00842EBC"/>
    <w:rsid w:val="00846551"/>
    <w:rsid w:val="008469D7"/>
    <w:rsid w:val="00853A27"/>
    <w:rsid w:val="00854338"/>
    <w:rsid w:val="00855B6A"/>
    <w:rsid w:val="008616C1"/>
    <w:rsid w:val="0086173C"/>
    <w:rsid w:val="008618A1"/>
    <w:rsid w:val="008619DF"/>
    <w:rsid w:val="008626E7"/>
    <w:rsid w:val="00863AF5"/>
    <w:rsid w:val="008661A0"/>
    <w:rsid w:val="00870534"/>
    <w:rsid w:val="00870EE7"/>
    <w:rsid w:val="00874C82"/>
    <w:rsid w:val="00875F16"/>
    <w:rsid w:val="0087617C"/>
    <w:rsid w:val="00881225"/>
    <w:rsid w:val="00881B14"/>
    <w:rsid w:val="0088396A"/>
    <w:rsid w:val="008859AB"/>
    <w:rsid w:val="00886086"/>
    <w:rsid w:val="008879B1"/>
    <w:rsid w:val="0089186E"/>
    <w:rsid w:val="00891B47"/>
    <w:rsid w:val="00893A8A"/>
    <w:rsid w:val="00893E4B"/>
    <w:rsid w:val="00895C46"/>
    <w:rsid w:val="00896168"/>
    <w:rsid w:val="008A36EF"/>
    <w:rsid w:val="008A4A56"/>
    <w:rsid w:val="008A7486"/>
    <w:rsid w:val="008A7BC5"/>
    <w:rsid w:val="008B1633"/>
    <w:rsid w:val="008B3EA4"/>
    <w:rsid w:val="008B4AFA"/>
    <w:rsid w:val="008B7B1B"/>
    <w:rsid w:val="008C2448"/>
    <w:rsid w:val="008C52C4"/>
    <w:rsid w:val="008C731B"/>
    <w:rsid w:val="008D2C51"/>
    <w:rsid w:val="008D3FEE"/>
    <w:rsid w:val="008D40AB"/>
    <w:rsid w:val="008D4664"/>
    <w:rsid w:val="008D4CA9"/>
    <w:rsid w:val="008E0611"/>
    <w:rsid w:val="008E18E4"/>
    <w:rsid w:val="008E2330"/>
    <w:rsid w:val="008E2ACE"/>
    <w:rsid w:val="008E2DE5"/>
    <w:rsid w:val="008E3A75"/>
    <w:rsid w:val="008E3E8A"/>
    <w:rsid w:val="008E5F19"/>
    <w:rsid w:val="008F11B7"/>
    <w:rsid w:val="008F1E1A"/>
    <w:rsid w:val="008F373D"/>
    <w:rsid w:val="008F3F24"/>
    <w:rsid w:val="008F4C74"/>
    <w:rsid w:val="008F686C"/>
    <w:rsid w:val="00905F87"/>
    <w:rsid w:val="00906D6E"/>
    <w:rsid w:val="00910DD7"/>
    <w:rsid w:val="00911E6E"/>
    <w:rsid w:val="00913817"/>
    <w:rsid w:val="0091443F"/>
    <w:rsid w:val="009169A8"/>
    <w:rsid w:val="00916BA6"/>
    <w:rsid w:val="00917EE8"/>
    <w:rsid w:val="009203B0"/>
    <w:rsid w:val="00920744"/>
    <w:rsid w:val="009209A0"/>
    <w:rsid w:val="0092357D"/>
    <w:rsid w:val="00924869"/>
    <w:rsid w:val="0092681B"/>
    <w:rsid w:val="00926B07"/>
    <w:rsid w:val="00926BD9"/>
    <w:rsid w:val="00932643"/>
    <w:rsid w:val="0093324C"/>
    <w:rsid w:val="0093406B"/>
    <w:rsid w:val="00935848"/>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57A94"/>
    <w:rsid w:val="00960047"/>
    <w:rsid w:val="00961015"/>
    <w:rsid w:val="009626FA"/>
    <w:rsid w:val="00963038"/>
    <w:rsid w:val="009644EA"/>
    <w:rsid w:val="00970E4C"/>
    <w:rsid w:val="0097194E"/>
    <w:rsid w:val="00973178"/>
    <w:rsid w:val="009748C8"/>
    <w:rsid w:val="00975BCD"/>
    <w:rsid w:val="00975BEB"/>
    <w:rsid w:val="009777D9"/>
    <w:rsid w:val="009804EC"/>
    <w:rsid w:val="00981339"/>
    <w:rsid w:val="00982C59"/>
    <w:rsid w:val="0098320F"/>
    <w:rsid w:val="0098465C"/>
    <w:rsid w:val="00984670"/>
    <w:rsid w:val="0098541C"/>
    <w:rsid w:val="00985C80"/>
    <w:rsid w:val="00986BC3"/>
    <w:rsid w:val="00990D3F"/>
    <w:rsid w:val="00991B88"/>
    <w:rsid w:val="00993091"/>
    <w:rsid w:val="00995928"/>
    <w:rsid w:val="00996732"/>
    <w:rsid w:val="00996FC2"/>
    <w:rsid w:val="00997FE4"/>
    <w:rsid w:val="009A26B0"/>
    <w:rsid w:val="009A31F7"/>
    <w:rsid w:val="009A36E8"/>
    <w:rsid w:val="009A4B1C"/>
    <w:rsid w:val="009A538A"/>
    <w:rsid w:val="009A579D"/>
    <w:rsid w:val="009B001F"/>
    <w:rsid w:val="009B67E3"/>
    <w:rsid w:val="009B6B73"/>
    <w:rsid w:val="009B7E54"/>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5B81"/>
    <w:rsid w:val="009F734F"/>
    <w:rsid w:val="00A00E70"/>
    <w:rsid w:val="00A01F0E"/>
    <w:rsid w:val="00A04E01"/>
    <w:rsid w:val="00A065E1"/>
    <w:rsid w:val="00A111F1"/>
    <w:rsid w:val="00A11D22"/>
    <w:rsid w:val="00A13B94"/>
    <w:rsid w:val="00A13D0F"/>
    <w:rsid w:val="00A156CE"/>
    <w:rsid w:val="00A20301"/>
    <w:rsid w:val="00A214B3"/>
    <w:rsid w:val="00A221D1"/>
    <w:rsid w:val="00A22854"/>
    <w:rsid w:val="00A246B6"/>
    <w:rsid w:val="00A277FF"/>
    <w:rsid w:val="00A27825"/>
    <w:rsid w:val="00A32503"/>
    <w:rsid w:val="00A33146"/>
    <w:rsid w:val="00A40FC7"/>
    <w:rsid w:val="00A427D0"/>
    <w:rsid w:val="00A44799"/>
    <w:rsid w:val="00A45E8D"/>
    <w:rsid w:val="00A46101"/>
    <w:rsid w:val="00A46850"/>
    <w:rsid w:val="00A46DAF"/>
    <w:rsid w:val="00A47E70"/>
    <w:rsid w:val="00A502BA"/>
    <w:rsid w:val="00A504A0"/>
    <w:rsid w:val="00A53384"/>
    <w:rsid w:val="00A5423C"/>
    <w:rsid w:val="00A57008"/>
    <w:rsid w:val="00A61176"/>
    <w:rsid w:val="00A6150C"/>
    <w:rsid w:val="00A61F3D"/>
    <w:rsid w:val="00A620AD"/>
    <w:rsid w:val="00A64312"/>
    <w:rsid w:val="00A6458D"/>
    <w:rsid w:val="00A76038"/>
    <w:rsid w:val="00A7671C"/>
    <w:rsid w:val="00A76979"/>
    <w:rsid w:val="00A778AD"/>
    <w:rsid w:val="00A77B6B"/>
    <w:rsid w:val="00A821DC"/>
    <w:rsid w:val="00A8310B"/>
    <w:rsid w:val="00A83A6D"/>
    <w:rsid w:val="00A859F8"/>
    <w:rsid w:val="00A85E19"/>
    <w:rsid w:val="00A87A19"/>
    <w:rsid w:val="00A931DB"/>
    <w:rsid w:val="00A945A0"/>
    <w:rsid w:val="00A956CC"/>
    <w:rsid w:val="00A9672C"/>
    <w:rsid w:val="00A97580"/>
    <w:rsid w:val="00AA20FF"/>
    <w:rsid w:val="00AA2AA6"/>
    <w:rsid w:val="00AA36B9"/>
    <w:rsid w:val="00AA45A1"/>
    <w:rsid w:val="00AB168E"/>
    <w:rsid w:val="00AB5250"/>
    <w:rsid w:val="00AB613E"/>
    <w:rsid w:val="00AB6535"/>
    <w:rsid w:val="00AB6640"/>
    <w:rsid w:val="00AC1B25"/>
    <w:rsid w:val="00AC34BF"/>
    <w:rsid w:val="00AC40B9"/>
    <w:rsid w:val="00AC54DA"/>
    <w:rsid w:val="00AC6D1A"/>
    <w:rsid w:val="00AD1CD8"/>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99"/>
    <w:rsid w:val="00B06BD8"/>
    <w:rsid w:val="00B07B95"/>
    <w:rsid w:val="00B1214C"/>
    <w:rsid w:val="00B12FCA"/>
    <w:rsid w:val="00B13020"/>
    <w:rsid w:val="00B13AFD"/>
    <w:rsid w:val="00B15763"/>
    <w:rsid w:val="00B15C7A"/>
    <w:rsid w:val="00B1609E"/>
    <w:rsid w:val="00B17BB4"/>
    <w:rsid w:val="00B20A76"/>
    <w:rsid w:val="00B2332F"/>
    <w:rsid w:val="00B24C75"/>
    <w:rsid w:val="00B25665"/>
    <w:rsid w:val="00B258BB"/>
    <w:rsid w:val="00B33140"/>
    <w:rsid w:val="00B33C3F"/>
    <w:rsid w:val="00B34965"/>
    <w:rsid w:val="00B41717"/>
    <w:rsid w:val="00B424D5"/>
    <w:rsid w:val="00B43F35"/>
    <w:rsid w:val="00B44157"/>
    <w:rsid w:val="00B46E5E"/>
    <w:rsid w:val="00B47DFD"/>
    <w:rsid w:val="00B510C9"/>
    <w:rsid w:val="00B52EE9"/>
    <w:rsid w:val="00B5653F"/>
    <w:rsid w:val="00B5758D"/>
    <w:rsid w:val="00B57823"/>
    <w:rsid w:val="00B57E28"/>
    <w:rsid w:val="00B60655"/>
    <w:rsid w:val="00B60F72"/>
    <w:rsid w:val="00B63828"/>
    <w:rsid w:val="00B67B97"/>
    <w:rsid w:val="00B719B2"/>
    <w:rsid w:val="00B75CD7"/>
    <w:rsid w:val="00B77986"/>
    <w:rsid w:val="00B817EC"/>
    <w:rsid w:val="00B81B02"/>
    <w:rsid w:val="00B919A2"/>
    <w:rsid w:val="00B91BBF"/>
    <w:rsid w:val="00B9242D"/>
    <w:rsid w:val="00B93EB1"/>
    <w:rsid w:val="00B968C8"/>
    <w:rsid w:val="00BA3EC5"/>
    <w:rsid w:val="00BA4594"/>
    <w:rsid w:val="00BA4E41"/>
    <w:rsid w:val="00BA60C0"/>
    <w:rsid w:val="00BA6B16"/>
    <w:rsid w:val="00BA71E1"/>
    <w:rsid w:val="00BA76B0"/>
    <w:rsid w:val="00BB1422"/>
    <w:rsid w:val="00BB1494"/>
    <w:rsid w:val="00BB29F8"/>
    <w:rsid w:val="00BB5ADF"/>
    <w:rsid w:val="00BB5DFC"/>
    <w:rsid w:val="00BB6555"/>
    <w:rsid w:val="00BC06A5"/>
    <w:rsid w:val="00BC0BAD"/>
    <w:rsid w:val="00BC1D1B"/>
    <w:rsid w:val="00BC36E1"/>
    <w:rsid w:val="00BC4203"/>
    <w:rsid w:val="00BC591C"/>
    <w:rsid w:val="00BD279D"/>
    <w:rsid w:val="00BD2EEF"/>
    <w:rsid w:val="00BD4174"/>
    <w:rsid w:val="00BD6BB8"/>
    <w:rsid w:val="00BF1D72"/>
    <w:rsid w:val="00BF4981"/>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7A0A"/>
    <w:rsid w:val="00C20C56"/>
    <w:rsid w:val="00C30FA5"/>
    <w:rsid w:val="00C32262"/>
    <w:rsid w:val="00C32B08"/>
    <w:rsid w:val="00C34E4E"/>
    <w:rsid w:val="00C40E23"/>
    <w:rsid w:val="00C40F3C"/>
    <w:rsid w:val="00C41181"/>
    <w:rsid w:val="00C416A1"/>
    <w:rsid w:val="00C440E6"/>
    <w:rsid w:val="00C45FD2"/>
    <w:rsid w:val="00C46F31"/>
    <w:rsid w:val="00C50062"/>
    <w:rsid w:val="00C50F90"/>
    <w:rsid w:val="00C52128"/>
    <w:rsid w:val="00C52642"/>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929BF"/>
    <w:rsid w:val="00C95162"/>
    <w:rsid w:val="00C95985"/>
    <w:rsid w:val="00C97377"/>
    <w:rsid w:val="00CA0E89"/>
    <w:rsid w:val="00CA311A"/>
    <w:rsid w:val="00CA6F3E"/>
    <w:rsid w:val="00CA7A68"/>
    <w:rsid w:val="00CB3EC9"/>
    <w:rsid w:val="00CB52EE"/>
    <w:rsid w:val="00CB717D"/>
    <w:rsid w:val="00CB741D"/>
    <w:rsid w:val="00CC0651"/>
    <w:rsid w:val="00CC1424"/>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AAB"/>
    <w:rsid w:val="00CF052B"/>
    <w:rsid w:val="00CF4B55"/>
    <w:rsid w:val="00CF64C0"/>
    <w:rsid w:val="00CF69FC"/>
    <w:rsid w:val="00CF749E"/>
    <w:rsid w:val="00CF7700"/>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6A4F"/>
    <w:rsid w:val="00D271C2"/>
    <w:rsid w:val="00D27A1C"/>
    <w:rsid w:val="00D30FCE"/>
    <w:rsid w:val="00D31E60"/>
    <w:rsid w:val="00D32B00"/>
    <w:rsid w:val="00D32B3E"/>
    <w:rsid w:val="00D3309F"/>
    <w:rsid w:val="00D33335"/>
    <w:rsid w:val="00D35A6B"/>
    <w:rsid w:val="00D406A9"/>
    <w:rsid w:val="00D44983"/>
    <w:rsid w:val="00D53878"/>
    <w:rsid w:val="00D546A4"/>
    <w:rsid w:val="00D60BAB"/>
    <w:rsid w:val="00D60C43"/>
    <w:rsid w:val="00D6139C"/>
    <w:rsid w:val="00D61928"/>
    <w:rsid w:val="00D62FFD"/>
    <w:rsid w:val="00D632DF"/>
    <w:rsid w:val="00D6628D"/>
    <w:rsid w:val="00D7024A"/>
    <w:rsid w:val="00D704F8"/>
    <w:rsid w:val="00D7080A"/>
    <w:rsid w:val="00D712BE"/>
    <w:rsid w:val="00D717D6"/>
    <w:rsid w:val="00D73562"/>
    <w:rsid w:val="00D75B67"/>
    <w:rsid w:val="00D808AA"/>
    <w:rsid w:val="00D854FB"/>
    <w:rsid w:val="00D85551"/>
    <w:rsid w:val="00D87147"/>
    <w:rsid w:val="00DA0148"/>
    <w:rsid w:val="00DA0685"/>
    <w:rsid w:val="00DA276D"/>
    <w:rsid w:val="00DA36B2"/>
    <w:rsid w:val="00DA5441"/>
    <w:rsid w:val="00DA57D7"/>
    <w:rsid w:val="00DB0B97"/>
    <w:rsid w:val="00DB1971"/>
    <w:rsid w:val="00DB68DE"/>
    <w:rsid w:val="00DC5103"/>
    <w:rsid w:val="00DC690D"/>
    <w:rsid w:val="00DD05B9"/>
    <w:rsid w:val="00DD4E23"/>
    <w:rsid w:val="00DD7082"/>
    <w:rsid w:val="00DE09C6"/>
    <w:rsid w:val="00DE34CF"/>
    <w:rsid w:val="00DE3845"/>
    <w:rsid w:val="00DE63DE"/>
    <w:rsid w:val="00DE6EE0"/>
    <w:rsid w:val="00DF0706"/>
    <w:rsid w:val="00DF11A3"/>
    <w:rsid w:val="00DF43FB"/>
    <w:rsid w:val="00DF4BE9"/>
    <w:rsid w:val="00DF5262"/>
    <w:rsid w:val="00DF5CBF"/>
    <w:rsid w:val="00E00067"/>
    <w:rsid w:val="00E004FE"/>
    <w:rsid w:val="00E045C7"/>
    <w:rsid w:val="00E04A05"/>
    <w:rsid w:val="00E06DF3"/>
    <w:rsid w:val="00E10C45"/>
    <w:rsid w:val="00E11F64"/>
    <w:rsid w:val="00E1411F"/>
    <w:rsid w:val="00E1515C"/>
    <w:rsid w:val="00E22401"/>
    <w:rsid w:val="00E22E39"/>
    <w:rsid w:val="00E26709"/>
    <w:rsid w:val="00E26FF2"/>
    <w:rsid w:val="00E27312"/>
    <w:rsid w:val="00E277D7"/>
    <w:rsid w:val="00E27DB9"/>
    <w:rsid w:val="00E300E5"/>
    <w:rsid w:val="00E301C4"/>
    <w:rsid w:val="00E34517"/>
    <w:rsid w:val="00E350DB"/>
    <w:rsid w:val="00E35C14"/>
    <w:rsid w:val="00E432EE"/>
    <w:rsid w:val="00E43578"/>
    <w:rsid w:val="00E4499E"/>
    <w:rsid w:val="00E44D05"/>
    <w:rsid w:val="00E47A9C"/>
    <w:rsid w:val="00E50028"/>
    <w:rsid w:val="00E51C8C"/>
    <w:rsid w:val="00E521FE"/>
    <w:rsid w:val="00E522D0"/>
    <w:rsid w:val="00E53A02"/>
    <w:rsid w:val="00E56056"/>
    <w:rsid w:val="00E5783F"/>
    <w:rsid w:val="00E60838"/>
    <w:rsid w:val="00E619C5"/>
    <w:rsid w:val="00E62B10"/>
    <w:rsid w:val="00E62DB0"/>
    <w:rsid w:val="00E666CE"/>
    <w:rsid w:val="00E718BD"/>
    <w:rsid w:val="00E75EFF"/>
    <w:rsid w:val="00E76120"/>
    <w:rsid w:val="00E82C6C"/>
    <w:rsid w:val="00E83CF7"/>
    <w:rsid w:val="00E86999"/>
    <w:rsid w:val="00E87E92"/>
    <w:rsid w:val="00EA1035"/>
    <w:rsid w:val="00EA2FB3"/>
    <w:rsid w:val="00EA3A1A"/>
    <w:rsid w:val="00EA3D4F"/>
    <w:rsid w:val="00EA42A3"/>
    <w:rsid w:val="00EA5CDC"/>
    <w:rsid w:val="00EA5FF2"/>
    <w:rsid w:val="00EB132B"/>
    <w:rsid w:val="00EB5B19"/>
    <w:rsid w:val="00EB71B8"/>
    <w:rsid w:val="00EC0962"/>
    <w:rsid w:val="00EC1048"/>
    <w:rsid w:val="00EC14E7"/>
    <w:rsid w:val="00EC1744"/>
    <w:rsid w:val="00EC1B6D"/>
    <w:rsid w:val="00EC1C1A"/>
    <w:rsid w:val="00EC6903"/>
    <w:rsid w:val="00EC69E3"/>
    <w:rsid w:val="00EC6B63"/>
    <w:rsid w:val="00ED0582"/>
    <w:rsid w:val="00ED21A3"/>
    <w:rsid w:val="00ED537A"/>
    <w:rsid w:val="00ED6CC3"/>
    <w:rsid w:val="00EE1D3A"/>
    <w:rsid w:val="00EE31E0"/>
    <w:rsid w:val="00EE3EB6"/>
    <w:rsid w:val="00EE42F8"/>
    <w:rsid w:val="00EE5737"/>
    <w:rsid w:val="00EE68F7"/>
    <w:rsid w:val="00EE7D7C"/>
    <w:rsid w:val="00EF094D"/>
    <w:rsid w:val="00EF2581"/>
    <w:rsid w:val="00EF6BED"/>
    <w:rsid w:val="00F0188B"/>
    <w:rsid w:val="00F03F5E"/>
    <w:rsid w:val="00F04742"/>
    <w:rsid w:val="00F06FFC"/>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50233"/>
    <w:rsid w:val="00F50CAE"/>
    <w:rsid w:val="00F50F53"/>
    <w:rsid w:val="00F52CB1"/>
    <w:rsid w:val="00F54244"/>
    <w:rsid w:val="00F54B38"/>
    <w:rsid w:val="00F5620B"/>
    <w:rsid w:val="00F570BC"/>
    <w:rsid w:val="00F6201B"/>
    <w:rsid w:val="00F65E80"/>
    <w:rsid w:val="00F65F28"/>
    <w:rsid w:val="00F72042"/>
    <w:rsid w:val="00F74AD6"/>
    <w:rsid w:val="00F804F8"/>
    <w:rsid w:val="00F81661"/>
    <w:rsid w:val="00F84A8C"/>
    <w:rsid w:val="00F84B11"/>
    <w:rsid w:val="00F8620B"/>
    <w:rsid w:val="00F87270"/>
    <w:rsid w:val="00F87764"/>
    <w:rsid w:val="00F90999"/>
    <w:rsid w:val="00F92620"/>
    <w:rsid w:val="00F948DE"/>
    <w:rsid w:val="00F94F6A"/>
    <w:rsid w:val="00F951D2"/>
    <w:rsid w:val="00F9596C"/>
    <w:rsid w:val="00F97EB5"/>
    <w:rsid w:val="00FA019D"/>
    <w:rsid w:val="00FA4DC4"/>
    <w:rsid w:val="00FA62A5"/>
    <w:rsid w:val="00FA7F07"/>
    <w:rsid w:val="00FB1BAA"/>
    <w:rsid w:val="00FB2A79"/>
    <w:rsid w:val="00FB4476"/>
    <w:rsid w:val="00FB61D7"/>
    <w:rsid w:val="00FB6386"/>
    <w:rsid w:val="00FB7472"/>
    <w:rsid w:val="00FC3716"/>
    <w:rsid w:val="00FC6F20"/>
    <w:rsid w:val="00FD1DAB"/>
    <w:rsid w:val="00FD2EA3"/>
    <w:rsid w:val="00FD4235"/>
    <w:rsid w:val="00FD4C13"/>
    <w:rsid w:val="00FD67F3"/>
    <w:rsid w:val="00FE03CD"/>
    <w:rsid w:val="00FE29D1"/>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 w:type="character" w:customStyle="1" w:styleId="pi">
    <w:name w:val="pi"/>
    <w:basedOn w:val="DefaultParagraphFont"/>
    <w:rsid w:val="0098320F"/>
  </w:style>
  <w:style w:type="character" w:customStyle="1" w:styleId="s">
    <w:name w:val="s"/>
    <w:basedOn w:val="DefaultParagraphFont"/>
    <w:rsid w:val="0098320F"/>
  </w:style>
  <w:style w:type="character" w:customStyle="1" w:styleId="s1">
    <w:name w:val="s1"/>
    <w:basedOn w:val="DefaultParagraphFont"/>
    <w:rsid w:val="0098320F"/>
  </w:style>
  <w:style w:type="character" w:customStyle="1" w:styleId="CRCoverPageZchn">
    <w:name w:val="CR Cover Page Zchn"/>
    <w:link w:val="CRCoverPage"/>
    <w:rsid w:val="00FB7472"/>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Word_97_-_2003_Document3.doc"/><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2.emf"/><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Microsoft_Word_97_-_2003_Document2.doc"/><Relationship Id="rId32" Type="http://schemas.openxmlformats.org/officeDocument/2006/relationships/oleObject" Target="embeddings/Microsoft_Visio_2003-2010_Drawing6.vsd"/><Relationship Id="rId37" Type="http://schemas.openxmlformats.org/officeDocument/2006/relationships/oleObject" Target="embeddings/Microsoft_Visio_2003-2010_Drawing8.vsd"/><Relationship Id="rId40" Type="http://schemas.openxmlformats.org/officeDocument/2006/relationships/package" Target="embeddings/Microsoft_Visio_Drawing.vsdx"/><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9.emf"/><Relationship Id="rId28" Type="http://schemas.openxmlformats.org/officeDocument/2006/relationships/oleObject" Target="embeddings/Microsoft_Visio_2003-2010_Drawing4.vsd"/><Relationship Id="rId36" Type="http://schemas.openxmlformats.org/officeDocument/2006/relationships/image" Target="media/image16.emf"/><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1.vsd"/><Relationship Id="rId31" Type="http://schemas.openxmlformats.org/officeDocument/2006/relationships/image" Target="media/image1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oleObject" Target="embeddings/Microsoft_Visio_2003-2010_Drawing5.vsd"/><Relationship Id="rId35" Type="http://schemas.openxmlformats.org/officeDocument/2006/relationships/oleObject" Target="embeddings/Microsoft_Visio_2003-2010_Drawing7.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66</Pages>
  <Words>11526</Words>
  <Characters>152122</Characters>
  <Application>Microsoft Office Word</Application>
  <DocSecurity>0</DocSecurity>
  <Lines>1267</Lines>
  <Paragraphs>326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163322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23.502_CR2317R1_(Rel-16)_5GS_Ph1, TEI16</cp:lastModifiedBy>
  <cp:revision>2</cp:revision>
  <dcterms:created xsi:type="dcterms:W3CDTF">2020-06-30T07:09:00Z</dcterms:created>
  <dcterms:modified xsi:type="dcterms:W3CDTF">2020-06-30T07:09:00Z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bddbd023-1830-4a9b-a2b3-9b8983ac86db</vt:lpwstr>
  </property>
  <property fmtid="{D5CDD505-2E9C-101B-9397-08002B2CF9AE}" pid="4" name="CTP_TimeStamp">
    <vt:lpwstr>2020-06-29 16:27:51Z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